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03128EB1" w:rsidR="001E41F3" w:rsidRPr="00E17E0F" w:rsidRDefault="001E41F3">
      <w:pPr>
        <w:pStyle w:val="CRCoverPage"/>
        <w:tabs>
          <w:tab w:val="right" w:pos="9639"/>
        </w:tabs>
        <w:spacing w:after="0"/>
        <w:rPr>
          <w:b/>
          <w:i/>
          <w:noProof/>
          <w:sz w:val="28"/>
          <w:lang w:val="sv-SE" w:eastAsia="ja-JP"/>
        </w:rPr>
      </w:pPr>
      <w:r w:rsidRPr="00E17E0F">
        <w:rPr>
          <w:b/>
          <w:noProof/>
          <w:sz w:val="24"/>
          <w:lang w:val="sv-SE"/>
        </w:rPr>
        <w:t>3GPP TSG-</w:t>
      </w:r>
      <w:r w:rsidR="002D272A" w:rsidRPr="00E17E0F">
        <w:rPr>
          <w:rFonts w:hint="eastAsia"/>
          <w:b/>
          <w:noProof/>
          <w:sz w:val="24"/>
          <w:lang w:val="sv-SE" w:eastAsia="ja-JP"/>
        </w:rPr>
        <w:t>RAN5</w:t>
      </w:r>
      <w:r w:rsidR="00E17E0F" w:rsidRPr="00E17E0F">
        <w:rPr>
          <w:b/>
          <w:noProof/>
          <w:sz w:val="24"/>
          <w:lang w:val="sv-SE"/>
        </w:rPr>
        <w:t>#3-5G-NR Adhoc</w:t>
      </w:r>
      <w:r w:rsidRPr="00E17E0F">
        <w:rPr>
          <w:b/>
          <w:i/>
          <w:noProof/>
          <w:sz w:val="28"/>
          <w:lang w:val="sv-SE"/>
        </w:rPr>
        <w:tab/>
      </w:r>
      <w:r w:rsidR="00ED2A95">
        <w:rPr>
          <w:rFonts w:hint="eastAsia"/>
          <w:b/>
          <w:i/>
          <w:noProof/>
          <w:sz w:val="28"/>
          <w:lang w:val="sv-SE" w:eastAsia="ja-JP"/>
        </w:rPr>
        <w:t>R5-185727</w:t>
      </w:r>
    </w:p>
    <w:p w14:paraId="2EB86F30" w14:textId="54C081E1" w:rsidR="00BD233B" w:rsidRDefault="00E17E0F" w:rsidP="00BD233B">
      <w:pPr>
        <w:pStyle w:val="CRCoverPage"/>
        <w:outlineLvl w:val="0"/>
        <w:rPr>
          <w:b/>
          <w:noProof/>
          <w:sz w:val="24"/>
        </w:rPr>
      </w:pPr>
      <w:r>
        <w:rPr>
          <w:b/>
          <w:noProof/>
          <w:sz w:val="24"/>
          <w:lang w:eastAsia="ja-JP"/>
        </w:rPr>
        <w:t>Jaipur</w:t>
      </w:r>
      <w:r w:rsidR="00D511B9" w:rsidRPr="00D511B9">
        <w:rPr>
          <w:b/>
          <w:noProof/>
          <w:sz w:val="24"/>
          <w:lang w:eastAsia="ja-JP"/>
        </w:rPr>
        <w:t xml:space="preserve">, </w:t>
      </w:r>
      <w:r>
        <w:rPr>
          <w:b/>
          <w:noProof/>
          <w:sz w:val="24"/>
          <w:lang w:eastAsia="ja-JP"/>
        </w:rPr>
        <w:t>India, 8</w:t>
      </w:r>
      <w:r w:rsidR="00B74950">
        <w:rPr>
          <w:b/>
          <w:noProof/>
          <w:sz w:val="24"/>
          <w:lang w:eastAsia="ja-JP"/>
        </w:rPr>
        <w:t>th</w:t>
      </w:r>
      <w:r>
        <w:rPr>
          <w:b/>
          <w:noProof/>
          <w:sz w:val="24"/>
          <w:lang w:eastAsia="ja-JP"/>
        </w:rPr>
        <w:t xml:space="preserve"> – 12</w:t>
      </w:r>
      <w:r w:rsidR="00D511B9" w:rsidRPr="00D511B9">
        <w:rPr>
          <w:b/>
          <w:noProof/>
          <w:sz w:val="24"/>
          <w:lang w:eastAsia="ja-JP"/>
        </w:rPr>
        <w:t xml:space="preserve">th </w:t>
      </w:r>
      <w:r>
        <w:rPr>
          <w:b/>
          <w:noProof/>
          <w:sz w:val="24"/>
          <w:lang w:eastAsia="ja-JP"/>
        </w:rPr>
        <w:t>October</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42A8C0A2"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F8089F">
              <w:rPr>
                <w:b/>
                <w:noProof/>
                <w:sz w:val="28"/>
                <w:lang w:eastAsia="ja-JP"/>
              </w:rPr>
              <w:t>905</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2E014126" w:rsidR="001E41F3" w:rsidRPr="00455A8B" w:rsidRDefault="00455A8B">
            <w:pPr>
              <w:pStyle w:val="CRCoverPage"/>
              <w:spacing w:after="0"/>
              <w:rPr>
                <w:b/>
                <w:noProof/>
                <w:sz w:val="28"/>
              </w:rPr>
            </w:pPr>
            <w:r w:rsidRPr="00455A8B">
              <w:rPr>
                <w:b/>
                <w:noProof/>
                <w:sz w:val="28"/>
              </w:rPr>
              <w:t>0001</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54C591F" w:rsidR="001E41F3" w:rsidRPr="00A614B3" w:rsidRDefault="00EE5A7B">
            <w:pPr>
              <w:pStyle w:val="CRCoverPage"/>
              <w:spacing w:after="0"/>
              <w:jc w:val="center"/>
              <w:rPr>
                <w:b/>
                <w:noProof/>
              </w:rPr>
            </w:pPr>
            <w:r>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6D4EF319"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D0091B">
              <w:rPr>
                <w:b/>
                <w:noProof/>
                <w:sz w:val="32"/>
                <w:lang w:eastAsia="ja-JP"/>
              </w:rPr>
              <w:t>0</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6A21D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4AC9A984" w:rsidR="001E41F3" w:rsidRPr="00A614B3" w:rsidRDefault="00C52E26" w:rsidP="00555850">
            <w:pPr>
              <w:pStyle w:val="CRCoverPage"/>
              <w:spacing w:after="0"/>
              <w:ind w:left="100"/>
              <w:rPr>
                <w:noProof/>
              </w:rPr>
            </w:pPr>
            <w:r>
              <w:t>TP analysis</w:t>
            </w:r>
            <w:r w:rsidR="00F656CB">
              <w:t xml:space="preserve"> </w:t>
            </w:r>
            <w:r>
              <w:t xml:space="preserve">for </w:t>
            </w:r>
            <w:r w:rsidR="001E6F99">
              <w:t xml:space="preserve">EN-DC </w:t>
            </w:r>
            <w:r w:rsidR="00F656CB">
              <w:t>test case 6.2B.2.</w:t>
            </w:r>
            <w:r w:rsidR="003F5FA9">
              <w:t>3</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CD67E82"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48F6C0F9"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EE5A7B">
              <w:rPr>
                <w:noProof/>
                <w:lang w:eastAsia="ja-JP"/>
              </w:rPr>
              <w:t>09</w:t>
            </w:r>
            <w:r w:rsidR="00836EE9">
              <w:rPr>
                <w:noProof/>
                <w:lang w:eastAsia="ja-JP"/>
              </w:rPr>
              <w:t>-</w:t>
            </w:r>
            <w:r w:rsidR="001F2772">
              <w:rPr>
                <w:noProof/>
                <w:lang w:eastAsia="ja-JP"/>
              </w:rPr>
              <w:t>2</w:t>
            </w:r>
            <w:r w:rsidR="00774000">
              <w:rPr>
                <w:noProof/>
                <w:lang w:eastAsia="ja-JP"/>
              </w:rPr>
              <w:t>8</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1" w:name="OLE_LINK1"/>
            <w:r w:rsidR="0051580D" w:rsidRPr="00A614B3">
              <w:rPr>
                <w:i/>
                <w:noProof/>
                <w:sz w:val="18"/>
              </w:rPr>
              <w:t>Rel-13</w:t>
            </w:r>
            <w:r w:rsidR="0051580D" w:rsidRPr="00A614B3">
              <w:rPr>
                <w:i/>
                <w:noProof/>
                <w:sz w:val="18"/>
              </w:rPr>
              <w:tab/>
              <w:t>(Release 13)</w:t>
            </w:r>
            <w:bookmarkEnd w:id="1"/>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765A10E4" w:rsidR="009B2145" w:rsidRDefault="00DD219D" w:rsidP="00CB5F65">
            <w:pPr>
              <w:pStyle w:val="CRCoverPage"/>
              <w:spacing w:after="0"/>
              <w:rPr>
                <w:noProof/>
              </w:rPr>
            </w:pPr>
            <w:r>
              <w:rPr>
                <w:noProof/>
              </w:rPr>
              <w:t>TP analysis</w:t>
            </w:r>
            <w:r w:rsidR="00D037EA">
              <w:rPr>
                <w:noProof/>
              </w:rPr>
              <w:t xml:space="preserve"> </w:t>
            </w:r>
            <w:r>
              <w:rPr>
                <w:noProof/>
              </w:rPr>
              <w:t xml:space="preserve">information </w:t>
            </w:r>
            <w:r w:rsidR="00D037EA">
              <w:rPr>
                <w:noProof/>
              </w:rPr>
              <w:t xml:space="preserve">needs to be updated for new test case 6.2B.2.3, </w:t>
            </w:r>
            <w:r w:rsidR="00D037EA" w:rsidRPr="00D037EA">
              <w:rPr>
                <w:noProof/>
              </w:rPr>
              <w:t>UE Maximum Output Power reduction for Inter-Band EN-DC within FR1</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0368822B" w14:textId="7B59E926" w:rsidR="001834AD" w:rsidRPr="001834AD" w:rsidRDefault="007B76DC" w:rsidP="00D0091B">
            <w:pPr>
              <w:rPr>
                <w:noProof/>
              </w:rPr>
            </w:pPr>
            <w:r w:rsidRPr="006A21D7">
              <w:rPr>
                <w:rFonts w:ascii="Arial" w:hAnsi="Arial"/>
                <w:noProof/>
                <w:lang w:val="en-US"/>
              </w:rPr>
              <w:t xml:space="preserve"> </w:t>
            </w:r>
            <w:r w:rsidR="0039476E">
              <w:rPr>
                <w:rFonts w:ascii="Arial" w:hAnsi="Arial"/>
                <w:noProof/>
                <w:lang w:val="en-US"/>
              </w:rPr>
              <w:t>T</w:t>
            </w:r>
            <w:r w:rsidR="00124325" w:rsidRPr="00124325">
              <w:rPr>
                <w:rFonts w:ascii="Arial" w:hAnsi="Arial"/>
                <w:noProof/>
                <w:lang w:val="en-US"/>
              </w:rPr>
              <w:t>est case 6.2B.2.3</w:t>
            </w:r>
            <w:r w:rsidR="0039476E">
              <w:rPr>
                <w:rFonts w:ascii="Arial" w:hAnsi="Arial"/>
                <w:noProof/>
                <w:lang w:val="en-US"/>
              </w:rPr>
              <w:t xml:space="preserve"> </w:t>
            </w:r>
            <w:r w:rsidR="00E34DF7">
              <w:rPr>
                <w:rFonts w:ascii="Arial" w:hAnsi="Arial"/>
                <w:noProof/>
                <w:lang w:val="en-US"/>
              </w:rPr>
              <w:t xml:space="preserve">is </w:t>
            </w:r>
            <w:r w:rsidR="0039476E">
              <w:rPr>
                <w:rFonts w:ascii="Arial" w:hAnsi="Arial"/>
                <w:noProof/>
                <w:lang w:val="en-US"/>
              </w:rPr>
              <w:t>added</w:t>
            </w:r>
            <w:r w:rsidR="00DD219D">
              <w:rPr>
                <w:rFonts w:ascii="Arial" w:hAnsi="Arial"/>
                <w:noProof/>
                <w:lang w:val="en-US"/>
              </w:rPr>
              <w:t xml:space="preserve"> to Table 4.3-1</w:t>
            </w:r>
            <w:r w:rsidR="003270C7">
              <w:rPr>
                <w:rFonts w:ascii="Arial" w:hAnsi="Arial"/>
                <w:noProof/>
                <w:lang w:val="en-US"/>
              </w:rPr>
              <w:t>. Assumption; The same requirement as for SA FR1 is assumed and therefor</w:t>
            </w:r>
            <w:r w:rsidR="0071097B">
              <w:rPr>
                <w:rFonts w:ascii="Arial" w:hAnsi="Arial"/>
                <w:noProof/>
                <w:lang w:val="en-US"/>
              </w:rPr>
              <w:t>e</w:t>
            </w:r>
            <w:r w:rsidR="00864FF1">
              <w:rPr>
                <w:rFonts w:ascii="Arial" w:hAnsi="Arial"/>
                <w:noProof/>
                <w:lang w:val="en-US"/>
              </w:rPr>
              <w:t>, the test point</w:t>
            </w:r>
            <w:r w:rsidR="003270C7">
              <w:rPr>
                <w:rFonts w:ascii="Arial" w:hAnsi="Arial"/>
                <w:noProof/>
                <w:lang w:val="en-US"/>
              </w:rPr>
              <w:t xml:space="preserve"> </w:t>
            </w:r>
            <w:r w:rsidR="00456C8F">
              <w:rPr>
                <w:rFonts w:ascii="Arial" w:hAnsi="Arial"/>
                <w:noProof/>
                <w:lang w:val="en-US"/>
              </w:rPr>
              <w:t>sel</w:t>
            </w:r>
            <w:r w:rsidR="00864FF1">
              <w:rPr>
                <w:rFonts w:ascii="Arial" w:hAnsi="Arial"/>
                <w:noProof/>
                <w:lang w:val="en-US"/>
              </w:rPr>
              <w:t>e</w:t>
            </w:r>
            <w:bookmarkStart w:id="2" w:name="_GoBack"/>
            <w:bookmarkEnd w:id="2"/>
            <w:r w:rsidR="00456C8F">
              <w:rPr>
                <w:rFonts w:ascii="Arial" w:hAnsi="Arial"/>
                <w:noProof/>
                <w:lang w:val="en-US"/>
              </w:rPr>
              <w:t>ction will</w:t>
            </w:r>
            <w:r w:rsidR="003270C7">
              <w:rPr>
                <w:rFonts w:ascii="Arial" w:hAnsi="Arial"/>
                <w:noProof/>
                <w:lang w:val="en-US"/>
              </w:rPr>
              <w:t xml:space="preserve"> be the same as for corresponding SA </w:t>
            </w:r>
            <w:r w:rsidR="00E34DF7">
              <w:rPr>
                <w:rFonts w:ascii="Arial" w:hAnsi="Arial"/>
                <w:noProof/>
                <w:lang w:val="en-US"/>
              </w:rPr>
              <w:t xml:space="preserve">FR1 </w:t>
            </w:r>
            <w:r w:rsidR="003270C7">
              <w:rPr>
                <w:rFonts w:ascii="Arial" w:hAnsi="Arial"/>
                <w:noProof/>
                <w:lang w:val="en-US"/>
              </w:rPr>
              <w:t>test case.</w:t>
            </w: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17565CA1" w:rsidR="001E41F3" w:rsidRPr="00A614B3" w:rsidRDefault="00D4285E" w:rsidP="00D4285E">
            <w:pPr>
              <w:pStyle w:val="CRCoverPage"/>
              <w:spacing w:after="0"/>
              <w:rPr>
                <w:noProof/>
              </w:rPr>
            </w:pPr>
            <w:r>
              <w:rPr>
                <w:noProof/>
              </w:rPr>
              <w:t xml:space="preserve"> </w:t>
            </w:r>
            <w:r w:rsidR="00F2567F">
              <w:rPr>
                <w:noProof/>
              </w:rPr>
              <w:t>TP analysis for test case 6.2B.2.3 will remain unknown.</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6119726A" w:rsidR="007F5B66" w:rsidRPr="00A614B3" w:rsidRDefault="00C9348F" w:rsidP="00694A23">
            <w:pPr>
              <w:pStyle w:val="CRCoverPage"/>
              <w:spacing w:after="0"/>
              <w:ind w:left="100"/>
              <w:rPr>
                <w:noProof/>
              </w:rPr>
            </w:pPr>
            <w:r>
              <w:rPr>
                <w:noProof/>
              </w:rPr>
              <w:t>4.3</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128984E8" w14:textId="115BB278" w:rsidR="002E761F" w:rsidRDefault="002E761F" w:rsidP="00B15FBB">
            <w:pPr>
              <w:pStyle w:val="CRCoverPage"/>
              <w:spacing w:after="0"/>
              <w:rPr>
                <w:noProof/>
              </w:rPr>
            </w:pP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3"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31DC7265"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5B531EBB" w14:textId="7ED78290" w:rsidR="00E10C9E" w:rsidRDefault="00DD219D" w:rsidP="00E10C9E">
      <w:pPr>
        <w:pStyle w:val="Heading3"/>
      </w:pPr>
      <w:r>
        <w:t>4</w:t>
      </w:r>
      <w:r w:rsidR="00E10C9E">
        <w:t>.3</w:t>
      </w:r>
      <w:r w:rsidR="00E10C9E">
        <w:tab/>
        <w:t xml:space="preserve">Test point analysis for </w:t>
      </w:r>
      <w:bookmarkStart w:id="4" w:name="_Hlk510593759"/>
      <w:r w:rsidR="00E10C9E">
        <w:t>NR CA and EN-DC</w:t>
      </w:r>
      <w:bookmarkEnd w:id="4"/>
    </w:p>
    <w:p w14:paraId="1ECED2BD" w14:textId="77777777" w:rsidR="00E10C9E" w:rsidRDefault="00E10C9E" w:rsidP="00E10C9E">
      <w:pPr>
        <w:overflowPunct w:val="0"/>
        <w:autoSpaceDE w:val="0"/>
        <w:autoSpaceDN w:val="0"/>
        <w:adjustRightInd w:val="0"/>
        <w:textAlignment w:val="baseline"/>
        <w:rPr>
          <w:rFonts w:eastAsia="Times New Roman"/>
        </w:rPr>
      </w:pPr>
      <w:r>
        <w:rPr>
          <w:rFonts w:eastAsia="Times New Roman"/>
        </w:rPr>
        <w:t xml:space="preserve">This clause contains information on test point analysis and test point selection for test cases in [4] clause 6 and 7 with </w:t>
      </w:r>
      <w:r>
        <w:t>information about transmitting test point selection for NR CA and EN-DC listed in table 4.3-1 and receiver test point selection in table 4.3-2.</w:t>
      </w:r>
    </w:p>
    <w:p w14:paraId="7F775839" w14:textId="77777777" w:rsidR="00E10C9E" w:rsidRDefault="00E10C9E" w:rsidP="00E10C9E">
      <w:pPr>
        <w:pStyle w:val="TH"/>
      </w:pPr>
      <w:r>
        <w:t>Table 4.3-1: NR UE transmitter test point selection for NR CA and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10C9E" w14:paraId="6A377372" w14:textId="77777777" w:rsidTr="00E10C9E">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080926C" w14:textId="77777777" w:rsidR="00E10C9E" w:rsidRDefault="00E10C9E">
            <w:pPr>
              <w:pStyle w:val="TAH"/>
              <w:rPr>
                <w:rFonts w:cs="Arial"/>
              </w:rPr>
            </w:pPr>
            <w:r>
              <w:t>Subclause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7DFBB1" w14:textId="77777777" w:rsidR="00E10C9E" w:rsidRDefault="00E10C9E">
            <w:pPr>
              <w:pStyle w:val="TAH"/>
            </w:pPr>
            <w:r>
              <w:t>Number of test points</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F2DB9ED" w14:textId="77777777" w:rsidR="00E10C9E" w:rsidRDefault="00E10C9E">
            <w:pPr>
              <w:pStyle w:val="TAH"/>
            </w:pPr>
            <w:r>
              <w:t>Justification in attachment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842800E" w14:textId="77777777" w:rsidR="00E10C9E" w:rsidRDefault="00E10C9E">
            <w:pPr>
              <w:pStyle w:val="TAH"/>
            </w:pPr>
            <w:r>
              <w:t>Comments</w:t>
            </w:r>
          </w:p>
        </w:tc>
      </w:tr>
      <w:tr w:rsidR="00E10C9E" w14:paraId="2FF93AC3" w14:textId="77777777" w:rsidTr="00E10C9E">
        <w:tc>
          <w:tcPr>
            <w:tcW w:w="2160" w:type="dxa"/>
            <w:tcBorders>
              <w:top w:val="single" w:sz="4" w:space="0" w:color="auto"/>
              <w:left w:val="single" w:sz="4" w:space="0" w:color="auto"/>
              <w:bottom w:val="single" w:sz="4" w:space="0" w:color="auto"/>
              <w:right w:val="single" w:sz="4" w:space="0" w:color="auto"/>
            </w:tcBorders>
            <w:vAlign w:val="center"/>
            <w:hideMark/>
          </w:tcPr>
          <w:p w14:paraId="6C54DEDD" w14:textId="77777777" w:rsidR="00E10C9E" w:rsidRDefault="00E10C9E">
            <w:pPr>
              <w:pStyle w:val="TAL"/>
            </w:pPr>
            <w:r>
              <w:t>6.2.1 UE maximum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F6A732" w14:textId="77777777" w:rsidR="00E10C9E" w:rsidRDefault="00E10C9E">
            <w:pPr>
              <w:pStyle w:val="TAC"/>
              <w:rPr>
                <w:rFonts w:cs="Arial"/>
              </w:rPr>
            </w:pPr>
            <w:r>
              <w:rPr>
                <w:rFonts w:cs="Arial"/>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778D3A6" w14:textId="77777777" w:rsidR="00E10C9E" w:rsidRDefault="00E10C9E">
            <w:pPr>
              <w:pStyle w:val="TAL"/>
            </w:pPr>
            <w:r>
              <w:t>TBD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15C60C4" w14:textId="77777777" w:rsidR="00E10C9E" w:rsidRDefault="00E10C9E">
            <w:pPr>
              <w:pStyle w:val="TAL"/>
            </w:pPr>
            <w:r>
              <w:t>TBD</w:t>
            </w:r>
          </w:p>
        </w:tc>
      </w:tr>
      <w:tr w:rsidR="00E10C9E" w14:paraId="4997D416" w14:textId="77777777" w:rsidTr="00E10C9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0750127A" w14:textId="77777777" w:rsidR="00E10C9E" w:rsidRDefault="00E10C9E">
            <w:pPr>
              <w:pStyle w:val="TAL"/>
              <w:rPr>
                <w:highlight w:val="green"/>
              </w:rPr>
            </w:pPr>
            <w:r>
              <w:t>6.2.2 Maximum Power Reduction (MPR)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E17850" w14:textId="77777777" w:rsidR="00E10C9E" w:rsidRDefault="00E10C9E">
            <w:pPr>
              <w:pStyle w:val="TAC"/>
              <w:rPr>
                <w:rFonts w:cs="Arial"/>
              </w:rPr>
            </w:pPr>
            <w:r>
              <w:rPr>
                <w:rFonts w:cs="Arial"/>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5D14C0F" w14:textId="77777777" w:rsidR="00E10C9E" w:rsidRDefault="00E10C9E">
            <w:pPr>
              <w:pStyle w:val="TAL"/>
            </w:pPr>
            <w:r>
              <w:t>TBD</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95FC1BA" w14:textId="77777777" w:rsidR="00E10C9E" w:rsidRDefault="00E10C9E">
            <w:pPr>
              <w:pStyle w:val="TAL"/>
            </w:pPr>
            <w:r>
              <w:t>TBD</w:t>
            </w:r>
          </w:p>
        </w:tc>
      </w:tr>
      <w:tr w:rsidR="00E10C9E" w:rsidRPr="00E10C9E" w14:paraId="2D35A7FB" w14:textId="77777777" w:rsidTr="00E10C9E">
        <w:trPr>
          <w:trHeight w:val="347"/>
          <w:ins w:id="5" w:author="Petter Karlsson" w:date="2018-09-28T13:37:00Z"/>
        </w:trPr>
        <w:tc>
          <w:tcPr>
            <w:tcW w:w="2160" w:type="dxa"/>
            <w:tcBorders>
              <w:top w:val="single" w:sz="4" w:space="0" w:color="auto"/>
              <w:left w:val="single" w:sz="4" w:space="0" w:color="auto"/>
              <w:bottom w:val="single" w:sz="4" w:space="0" w:color="auto"/>
              <w:right w:val="single" w:sz="4" w:space="0" w:color="auto"/>
            </w:tcBorders>
            <w:vAlign w:val="center"/>
          </w:tcPr>
          <w:p w14:paraId="42336E49" w14:textId="759E7968" w:rsidR="00E10C9E" w:rsidRDefault="00E10C9E">
            <w:pPr>
              <w:pStyle w:val="TAL"/>
              <w:rPr>
                <w:ins w:id="6" w:author="Petter Karlsson" w:date="2018-09-28T13:37:00Z"/>
              </w:rPr>
            </w:pPr>
            <w:ins w:id="7" w:author="Petter Karlsson" w:date="2018-09-28T13:38:00Z">
              <w:r w:rsidRPr="00E10C9E">
                <w:t>6.2B.2.3, UE Maximum Output Power reduction for Inter-Band EN-DC within FR1</w:t>
              </w:r>
            </w:ins>
          </w:p>
        </w:tc>
        <w:tc>
          <w:tcPr>
            <w:tcW w:w="1476" w:type="dxa"/>
            <w:tcBorders>
              <w:top w:val="single" w:sz="4" w:space="0" w:color="auto"/>
              <w:left w:val="single" w:sz="4" w:space="0" w:color="auto"/>
              <w:bottom w:val="single" w:sz="4" w:space="0" w:color="auto"/>
              <w:right w:val="single" w:sz="4" w:space="0" w:color="auto"/>
            </w:tcBorders>
            <w:vAlign w:val="center"/>
          </w:tcPr>
          <w:p w14:paraId="4A1AB86A" w14:textId="068EF2A8" w:rsidR="00E10C9E" w:rsidRDefault="009F246F">
            <w:pPr>
              <w:pStyle w:val="TAC"/>
              <w:rPr>
                <w:ins w:id="8" w:author="Petter Karlsson" w:date="2018-09-28T13:37:00Z"/>
                <w:rFonts w:cs="Arial"/>
              </w:rPr>
            </w:pPr>
            <w:ins w:id="9" w:author="Petter Karlsson" w:date="2018-10-02T13:54:00Z">
              <w:r>
                <w:t xml:space="preserve">Same as Table </w:t>
              </w:r>
              <w:r w:rsidRPr="00882054">
                <w:t>4.1-1</w:t>
              </w:r>
              <w:r>
                <w:t>, test case 6.5.2.</w:t>
              </w:r>
            </w:ins>
          </w:p>
        </w:tc>
        <w:tc>
          <w:tcPr>
            <w:tcW w:w="4590" w:type="dxa"/>
            <w:tcBorders>
              <w:top w:val="single" w:sz="4" w:space="0" w:color="auto"/>
              <w:left w:val="single" w:sz="4" w:space="0" w:color="auto"/>
              <w:bottom w:val="single" w:sz="4" w:space="0" w:color="auto"/>
              <w:right w:val="single" w:sz="4" w:space="0" w:color="auto"/>
            </w:tcBorders>
            <w:vAlign w:val="center"/>
          </w:tcPr>
          <w:p w14:paraId="7E21A8CC" w14:textId="34FFCE8E" w:rsidR="00E10C9E" w:rsidRDefault="009F246F">
            <w:pPr>
              <w:pStyle w:val="TAL"/>
              <w:rPr>
                <w:ins w:id="10" w:author="Petter Karlsson" w:date="2018-09-28T13:37:00Z"/>
              </w:rPr>
            </w:pPr>
            <w:ins w:id="11" w:author="Petter Karlsson" w:date="2018-10-02T13:54:00Z">
              <w:r>
                <w:t xml:space="preserve">Same as Table </w:t>
              </w:r>
              <w:r w:rsidRPr="00882054">
                <w:t>4.1-1</w:t>
              </w:r>
              <w:r>
                <w:t>, test case 6.5.2.</w:t>
              </w:r>
            </w:ins>
          </w:p>
        </w:tc>
        <w:tc>
          <w:tcPr>
            <w:tcW w:w="1854" w:type="dxa"/>
            <w:tcBorders>
              <w:top w:val="single" w:sz="4" w:space="0" w:color="auto"/>
              <w:left w:val="single" w:sz="4" w:space="0" w:color="auto"/>
              <w:bottom w:val="single" w:sz="4" w:space="0" w:color="auto"/>
              <w:right w:val="single" w:sz="4" w:space="0" w:color="auto"/>
            </w:tcBorders>
            <w:vAlign w:val="center"/>
          </w:tcPr>
          <w:p w14:paraId="6C55A8B2" w14:textId="2C2EBDC0" w:rsidR="00E10C9E" w:rsidRDefault="009F246F">
            <w:pPr>
              <w:pStyle w:val="TAL"/>
              <w:rPr>
                <w:ins w:id="12" w:author="Petter Karlsson" w:date="2018-09-28T13:37:00Z"/>
              </w:rPr>
            </w:pPr>
            <w:ins w:id="13" w:author="Petter Karlsson" w:date="2018-10-02T13:55:00Z">
              <w:r w:rsidRPr="009F246F">
                <w:t>RAN5#3-5G-NR Adhoc</w:t>
              </w:r>
            </w:ins>
          </w:p>
        </w:tc>
      </w:tr>
      <w:tr w:rsidR="00E10C9E" w14:paraId="205E761D" w14:textId="77777777" w:rsidTr="00E10C9E">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60B02FD3" w14:textId="77777777" w:rsidR="00E10C9E" w:rsidRDefault="00E10C9E">
            <w:pPr>
              <w:pStyle w:val="TAL"/>
            </w:pPr>
            <w:r>
              <w:t>6.2B.3.1</w:t>
            </w:r>
            <w:r>
              <w:tab/>
              <w:t>UE Additional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2797B4" w14:textId="77777777" w:rsidR="00E10C9E" w:rsidRDefault="00E10C9E">
            <w:pPr>
              <w:pStyle w:val="TAC"/>
              <w:rPr>
                <w:rFonts w:cs="Arial"/>
              </w:rPr>
            </w:pPr>
            <w:r>
              <w:rPr>
                <w:rFonts w:cs="Arial"/>
              </w:rPr>
              <w:t>16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3F3BD5E" w14:textId="77777777" w:rsidR="00E10C9E" w:rsidRDefault="00E10C9E" w:rsidP="00E10C9E">
            <w:pPr>
              <w:pStyle w:val="TAL"/>
            </w:pPr>
            <w:r>
              <w:t>“38.521-3_TPanalysis_6.2B.3.1_AMPR_NS_04.zip”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8B484FB" w14:textId="77777777" w:rsidR="00E10C9E" w:rsidRDefault="00E10C9E">
            <w:pPr>
              <w:pStyle w:val="TAL"/>
            </w:pPr>
            <w:r>
              <w:rPr>
                <w:szCs w:val="18"/>
              </w:rPr>
              <w:t>RAN5#80</w:t>
            </w:r>
          </w:p>
        </w:tc>
      </w:tr>
      <w:tr w:rsidR="00E10C9E" w14:paraId="4A901FB6" w14:textId="77777777" w:rsidTr="00E10C9E">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2E603B6" w14:textId="77777777" w:rsidR="00E10C9E" w:rsidRDefault="00E10C9E">
            <w:pPr>
              <w:pStyle w:val="TAL"/>
            </w:pPr>
            <w:r>
              <w:t>6.5B.3.1 Spurious Emissions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293A68" w14:textId="77777777" w:rsidR="00E10C9E" w:rsidRDefault="00E10C9E">
            <w:pPr>
              <w:pStyle w:val="TAC"/>
              <w:rPr>
                <w:rFonts w:cs="Arial"/>
              </w:rPr>
            </w:pPr>
            <w:r>
              <w:rPr>
                <w:rFonts w:cs="Arial"/>
              </w:rPr>
              <w:t>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1B260BB" w14:textId="77777777" w:rsidR="00E10C9E" w:rsidRDefault="00E10C9E">
            <w:pPr>
              <w:pStyle w:val="TAL"/>
              <w:rPr>
                <w:rFonts w:cs="Arial"/>
              </w:rPr>
            </w:pPr>
            <w:r>
              <w:rPr>
                <w:rFonts w:cs="Arial"/>
              </w:rPr>
              <w:t>“38.521-3_TPanalysis_6.5B.3.1 TxSpurious_Intra_B_contig.zip”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3359B35" w14:textId="77777777" w:rsidR="00E10C9E" w:rsidRDefault="00E10C9E">
            <w:pPr>
              <w:pStyle w:val="TAL"/>
              <w:rPr>
                <w:rFonts w:cs="Arial"/>
              </w:rPr>
            </w:pPr>
            <w:r>
              <w:rPr>
                <w:szCs w:val="18"/>
              </w:rPr>
              <w:t>RAN5#80</w:t>
            </w:r>
          </w:p>
        </w:tc>
      </w:tr>
    </w:tbl>
    <w:p w14:paraId="711D5FEF" w14:textId="77777777" w:rsidR="00E10C9E" w:rsidRPr="00E10C9E" w:rsidRDefault="00E10C9E" w:rsidP="00E10C9E"/>
    <w:p w14:paraId="4E4E28CC" w14:textId="6D776366"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57109" w14:textId="77777777" w:rsidR="008A330B" w:rsidRDefault="008A330B">
      <w:r>
        <w:separator/>
      </w:r>
    </w:p>
  </w:endnote>
  <w:endnote w:type="continuationSeparator" w:id="0">
    <w:p w14:paraId="4C26882F" w14:textId="77777777" w:rsidR="008A330B" w:rsidRDefault="008A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C384D" w14:textId="77777777" w:rsidR="008A330B" w:rsidRDefault="008A330B">
      <w:r>
        <w:separator/>
      </w:r>
    </w:p>
  </w:footnote>
  <w:footnote w:type="continuationSeparator" w:id="0">
    <w:p w14:paraId="316C032F" w14:textId="77777777" w:rsidR="008A330B" w:rsidRDefault="008A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440FF5" w:rsidRDefault="00440F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440FF5" w:rsidRDefault="00440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440FF5" w:rsidRDefault="00440F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440FF5" w:rsidRDefault="00440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3"/>
  </w:num>
  <w:num w:numId="7">
    <w:abstractNumId w:val="2"/>
  </w:num>
  <w:num w:numId="8">
    <w:abstractNumId w:val="14"/>
  </w:num>
  <w:num w:numId="9">
    <w:abstractNumId w:val="7"/>
  </w:num>
  <w:num w:numId="10">
    <w:abstractNumId w:val="10"/>
  </w:num>
  <w:num w:numId="11">
    <w:abstractNumId w:val="12"/>
  </w:num>
  <w:num w:numId="12">
    <w:abstractNumId w:val="4"/>
  </w:num>
  <w:num w:numId="13">
    <w:abstractNumId w:val="9"/>
  </w:num>
  <w:num w:numId="14">
    <w:abstractNumId w:val="8"/>
  </w:num>
  <w:num w:numId="15">
    <w:abstractNumId w:val="11"/>
  </w:num>
  <w:num w:numId="16">
    <w:abstractNumId w:val="15"/>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BB"/>
    <w:rsid w:val="000157CF"/>
    <w:rsid w:val="00022E4A"/>
    <w:rsid w:val="00024EAA"/>
    <w:rsid w:val="0002703D"/>
    <w:rsid w:val="0004522C"/>
    <w:rsid w:val="0004641C"/>
    <w:rsid w:val="000509B2"/>
    <w:rsid w:val="00055D57"/>
    <w:rsid w:val="00066C84"/>
    <w:rsid w:val="000821E7"/>
    <w:rsid w:val="0008340C"/>
    <w:rsid w:val="00086576"/>
    <w:rsid w:val="000A042E"/>
    <w:rsid w:val="000A109C"/>
    <w:rsid w:val="000A558E"/>
    <w:rsid w:val="000A6394"/>
    <w:rsid w:val="000B2AAA"/>
    <w:rsid w:val="000B42AB"/>
    <w:rsid w:val="000C038A"/>
    <w:rsid w:val="000C1D9E"/>
    <w:rsid w:val="000C6598"/>
    <w:rsid w:val="000D37B3"/>
    <w:rsid w:val="000D3D43"/>
    <w:rsid w:val="000D5620"/>
    <w:rsid w:val="000E118A"/>
    <w:rsid w:val="000E46DE"/>
    <w:rsid w:val="000E5994"/>
    <w:rsid w:val="001031ED"/>
    <w:rsid w:val="00103303"/>
    <w:rsid w:val="00104BB9"/>
    <w:rsid w:val="00107586"/>
    <w:rsid w:val="00107E7C"/>
    <w:rsid w:val="0011024A"/>
    <w:rsid w:val="0011094A"/>
    <w:rsid w:val="00112ED5"/>
    <w:rsid w:val="001153AD"/>
    <w:rsid w:val="001171F1"/>
    <w:rsid w:val="001210CC"/>
    <w:rsid w:val="00121861"/>
    <w:rsid w:val="00123438"/>
    <w:rsid w:val="00124325"/>
    <w:rsid w:val="00126EBB"/>
    <w:rsid w:val="0013673A"/>
    <w:rsid w:val="001367A4"/>
    <w:rsid w:val="00143009"/>
    <w:rsid w:val="001452E7"/>
    <w:rsid w:val="00145D43"/>
    <w:rsid w:val="00150C85"/>
    <w:rsid w:val="001527F4"/>
    <w:rsid w:val="00161FA1"/>
    <w:rsid w:val="00164CD5"/>
    <w:rsid w:val="0017788C"/>
    <w:rsid w:val="001834AD"/>
    <w:rsid w:val="001836C0"/>
    <w:rsid w:val="00192C46"/>
    <w:rsid w:val="00194656"/>
    <w:rsid w:val="001A7B60"/>
    <w:rsid w:val="001B066F"/>
    <w:rsid w:val="001B7A65"/>
    <w:rsid w:val="001C0CCF"/>
    <w:rsid w:val="001C62E0"/>
    <w:rsid w:val="001D034B"/>
    <w:rsid w:val="001D1B4B"/>
    <w:rsid w:val="001D28CE"/>
    <w:rsid w:val="001D32EF"/>
    <w:rsid w:val="001D4B9B"/>
    <w:rsid w:val="001E04B2"/>
    <w:rsid w:val="001E0EEF"/>
    <w:rsid w:val="001E41F3"/>
    <w:rsid w:val="001E6F99"/>
    <w:rsid w:val="001E7A1B"/>
    <w:rsid w:val="001F1794"/>
    <w:rsid w:val="001F2772"/>
    <w:rsid w:val="001F3C54"/>
    <w:rsid w:val="001F4C1B"/>
    <w:rsid w:val="001F4CBC"/>
    <w:rsid w:val="00203546"/>
    <w:rsid w:val="0020474B"/>
    <w:rsid w:val="0020700F"/>
    <w:rsid w:val="0021104E"/>
    <w:rsid w:val="002114B2"/>
    <w:rsid w:val="0022047C"/>
    <w:rsid w:val="00222BAD"/>
    <w:rsid w:val="00222C0B"/>
    <w:rsid w:val="00230E70"/>
    <w:rsid w:val="0023455D"/>
    <w:rsid w:val="0025752A"/>
    <w:rsid w:val="0026004D"/>
    <w:rsid w:val="00261825"/>
    <w:rsid w:val="00262218"/>
    <w:rsid w:val="00262BFF"/>
    <w:rsid w:val="002632CB"/>
    <w:rsid w:val="002725E8"/>
    <w:rsid w:val="00274096"/>
    <w:rsid w:val="00275C6D"/>
    <w:rsid w:val="00275D12"/>
    <w:rsid w:val="00277A77"/>
    <w:rsid w:val="002860C4"/>
    <w:rsid w:val="00292034"/>
    <w:rsid w:val="002A01CC"/>
    <w:rsid w:val="002B523C"/>
    <w:rsid w:val="002B5741"/>
    <w:rsid w:val="002C30AE"/>
    <w:rsid w:val="002C512E"/>
    <w:rsid w:val="002D272A"/>
    <w:rsid w:val="002D3CD4"/>
    <w:rsid w:val="002D448D"/>
    <w:rsid w:val="002D7EC7"/>
    <w:rsid w:val="002E15E3"/>
    <w:rsid w:val="002E2D1B"/>
    <w:rsid w:val="002E761F"/>
    <w:rsid w:val="002E7919"/>
    <w:rsid w:val="002F04C0"/>
    <w:rsid w:val="002F15DA"/>
    <w:rsid w:val="002F3284"/>
    <w:rsid w:val="002F358A"/>
    <w:rsid w:val="002F6AD0"/>
    <w:rsid w:val="00303136"/>
    <w:rsid w:val="00305409"/>
    <w:rsid w:val="0030583B"/>
    <w:rsid w:val="003137CD"/>
    <w:rsid w:val="003209B5"/>
    <w:rsid w:val="00323041"/>
    <w:rsid w:val="003233C0"/>
    <w:rsid w:val="00323DEA"/>
    <w:rsid w:val="00326098"/>
    <w:rsid w:val="00326D1E"/>
    <w:rsid w:val="003270C7"/>
    <w:rsid w:val="00333708"/>
    <w:rsid w:val="00336D2B"/>
    <w:rsid w:val="00346510"/>
    <w:rsid w:val="003561EC"/>
    <w:rsid w:val="0036242C"/>
    <w:rsid w:val="00370B89"/>
    <w:rsid w:val="00372661"/>
    <w:rsid w:val="00373B06"/>
    <w:rsid w:val="0038276A"/>
    <w:rsid w:val="003860E6"/>
    <w:rsid w:val="00386D28"/>
    <w:rsid w:val="0039290A"/>
    <w:rsid w:val="0039476E"/>
    <w:rsid w:val="00394EF3"/>
    <w:rsid w:val="0039653B"/>
    <w:rsid w:val="00396831"/>
    <w:rsid w:val="003A0D85"/>
    <w:rsid w:val="003A5097"/>
    <w:rsid w:val="003A6E3D"/>
    <w:rsid w:val="003A76B0"/>
    <w:rsid w:val="003C3EDF"/>
    <w:rsid w:val="003D255A"/>
    <w:rsid w:val="003E1A36"/>
    <w:rsid w:val="003E44D7"/>
    <w:rsid w:val="003F5FA9"/>
    <w:rsid w:val="0040045E"/>
    <w:rsid w:val="00406E17"/>
    <w:rsid w:val="00412F48"/>
    <w:rsid w:val="00415989"/>
    <w:rsid w:val="00417200"/>
    <w:rsid w:val="00417650"/>
    <w:rsid w:val="004242F1"/>
    <w:rsid w:val="00436DB0"/>
    <w:rsid w:val="00440FF5"/>
    <w:rsid w:val="00447979"/>
    <w:rsid w:val="00455A8B"/>
    <w:rsid w:val="00456C8F"/>
    <w:rsid w:val="0046041C"/>
    <w:rsid w:val="0046432D"/>
    <w:rsid w:val="00465A45"/>
    <w:rsid w:val="0047068D"/>
    <w:rsid w:val="00482E24"/>
    <w:rsid w:val="00484855"/>
    <w:rsid w:val="00487312"/>
    <w:rsid w:val="0049355A"/>
    <w:rsid w:val="00493ED0"/>
    <w:rsid w:val="004A17F6"/>
    <w:rsid w:val="004A4161"/>
    <w:rsid w:val="004A7901"/>
    <w:rsid w:val="004B0A95"/>
    <w:rsid w:val="004B319D"/>
    <w:rsid w:val="004B6872"/>
    <w:rsid w:val="004B75B7"/>
    <w:rsid w:val="004B7904"/>
    <w:rsid w:val="004C332F"/>
    <w:rsid w:val="004D02EE"/>
    <w:rsid w:val="004D1446"/>
    <w:rsid w:val="004F1194"/>
    <w:rsid w:val="004F1B12"/>
    <w:rsid w:val="0051580D"/>
    <w:rsid w:val="0052091A"/>
    <w:rsid w:val="00520DEC"/>
    <w:rsid w:val="00522160"/>
    <w:rsid w:val="00523910"/>
    <w:rsid w:val="00527572"/>
    <w:rsid w:val="005361CF"/>
    <w:rsid w:val="00540B2B"/>
    <w:rsid w:val="00541014"/>
    <w:rsid w:val="005442D3"/>
    <w:rsid w:val="00555850"/>
    <w:rsid w:val="00557263"/>
    <w:rsid w:val="00565191"/>
    <w:rsid w:val="00566E91"/>
    <w:rsid w:val="0056771C"/>
    <w:rsid w:val="00592D74"/>
    <w:rsid w:val="00594B6C"/>
    <w:rsid w:val="005B0CB0"/>
    <w:rsid w:val="005B6271"/>
    <w:rsid w:val="005B7983"/>
    <w:rsid w:val="005C3DAC"/>
    <w:rsid w:val="005E05F8"/>
    <w:rsid w:val="005E2C44"/>
    <w:rsid w:val="005F004B"/>
    <w:rsid w:val="005F432F"/>
    <w:rsid w:val="006013D0"/>
    <w:rsid w:val="00601792"/>
    <w:rsid w:val="00612297"/>
    <w:rsid w:val="00621000"/>
    <w:rsid w:val="00621188"/>
    <w:rsid w:val="006257ED"/>
    <w:rsid w:val="006306CD"/>
    <w:rsid w:val="0063338F"/>
    <w:rsid w:val="00635008"/>
    <w:rsid w:val="00662A6F"/>
    <w:rsid w:val="00663221"/>
    <w:rsid w:val="006635B8"/>
    <w:rsid w:val="00674DE7"/>
    <w:rsid w:val="006821F0"/>
    <w:rsid w:val="00685328"/>
    <w:rsid w:val="006876F2"/>
    <w:rsid w:val="00693708"/>
    <w:rsid w:val="00694A23"/>
    <w:rsid w:val="00695808"/>
    <w:rsid w:val="006A21D7"/>
    <w:rsid w:val="006A3ADD"/>
    <w:rsid w:val="006A7DB8"/>
    <w:rsid w:val="006B2747"/>
    <w:rsid w:val="006B46FB"/>
    <w:rsid w:val="006D0B1C"/>
    <w:rsid w:val="006E21FB"/>
    <w:rsid w:val="006E6AE6"/>
    <w:rsid w:val="006E7296"/>
    <w:rsid w:val="006F22E0"/>
    <w:rsid w:val="006F4A6D"/>
    <w:rsid w:val="00704764"/>
    <w:rsid w:val="0071097B"/>
    <w:rsid w:val="00713FAD"/>
    <w:rsid w:val="00716AC3"/>
    <w:rsid w:val="00722FAD"/>
    <w:rsid w:val="00723580"/>
    <w:rsid w:val="00733D16"/>
    <w:rsid w:val="007371F5"/>
    <w:rsid w:val="00750BEA"/>
    <w:rsid w:val="00751F95"/>
    <w:rsid w:val="00760BBE"/>
    <w:rsid w:val="00763A1B"/>
    <w:rsid w:val="00763B8D"/>
    <w:rsid w:val="00766D02"/>
    <w:rsid w:val="007705F3"/>
    <w:rsid w:val="00774000"/>
    <w:rsid w:val="00776001"/>
    <w:rsid w:val="00782808"/>
    <w:rsid w:val="00784D97"/>
    <w:rsid w:val="0079043B"/>
    <w:rsid w:val="00792342"/>
    <w:rsid w:val="0079394C"/>
    <w:rsid w:val="00796DD2"/>
    <w:rsid w:val="007A0C37"/>
    <w:rsid w:val="007A1605"/>
    <w:rsid w:val="007B066D"/>
    <w:rsid w:val="007B4BD6"/>
    <w:rsid w:val="007B512A"/>
    <w:rsid w:val="007B61FB"/>
    <w:rsid w:val="007B76DC"/>
    <w:rsid w:val="007C1661"/>
    <w:rsid w:val="007C2097"/>
    <w:rsid w:val="007C4E5F"/>
    <w:rsid w:val="007D1479"/>
    <w:rsid w:val="007D39F1"/>
    <w:rsid w:val="007D6A07"/>
    <w:rsid w:val="007D6E3E"/>
    <w:rsid w:val="007E3960"/>
    <w:rsid w:val="007F5B66"/>
    <w:rsid w:val="007F688C"/>
    <w:rsid w:val="00805847"/>
    <w:rsid w:val="008139B2"/>
    <w:rsid w:val="00814501"/>
    <w:rsid w:val="00815C24"/>
    <w:rsid w:val="008279FA"/>
    <w:rsid w:val="00831F95"/>
    <w:rsid w:val="00836EE9"/>
    <w:rsid w:val="00843C1E"/>
    <w:rsid w:val="0085414B"/>
    <w:rsid w:val="00862377"/>
    <w:rsid w:val="008626E7"/>
    <w:rsid w:val="00864FF1"/>
    <w:rsid w:val="008671D3"/>
    <w:rsid w:val="00870EE7"/>
    <w:rsid w:val="00873F78"/>
    <w:rsid w:val="00874EC7"/>
    <w:rsid w:val="00876419"/>
    <w:rsid w:val="00882054"/>
    <w:rsid w:val="00882518"/>
    <w:rsid w:val="008957C1"/>
    <w:rsid w:val="008A1F3C"/>
    <w:rsid w:val="008A330B"/>
    <w:rsid w:val="008B589F"/>
    <w:rsid w:val="008B6D1A"/>
    <w:rsid w:val="008B6F53"/>
    <w:rsid w:val="008C30CE"/>
    <w:rsid w:val="008C66AE"/>
    <w:rsid w:val="008D6903"/>
    <w:rsid w:val="008F6641"/>
    <w:rsid w:val="008F6807"/>
    <w:rsid w:val="008F686C"/>
    <w:rsid w:val="00905499"/>
    <w:rsid w:val="00914AD6"/>
    <w:rsid w:val="00917E01"/>
    <w:rsid w:val="009209A0"/>
    <w:rsid w:val="00924C21"/>
    <w:rsid w:val="00925EB6"/>
    <w:rsid w:val="00934093"/>
    <w:rsid w:val="00935E2D"/>
    <w:rsid w:val="00936A21"/>
    <w:rsid w:val="00936D78"/>
    <w:rsid w:val="0093743A"/>
    <w:rsid w:val="009411B7"/>
    <w:rsid w:val="00941AB7"/>
    <w:rsid w:val="009426F5"/>
    <w:rsid w:val="009427C7"/>
    <w:rsid w:val="009543C1"/>
    <w:rsid w:val="00960D1F"/>
    <w:rsid w:val="0097309A"/>
    <w:rsid w:val="009777D9"/>
    <w:rsid w:val="00977F93"/>
    <w:rsid w:val="00982F39"/>
    <w:rsid w:val="009834ED"/>
    <w:rsid w:val="00991B88"/>
    <w:rsid w:val="009A2AF6"/>
    <w:rsid w:val="009A2DBF"/>
    <w:rsid w:val="009A579D"/>
    <w:rsid w:val="009A753E"/>
    <w:rsid w:val="009B2145"/>
    <w:rsid w:val="009D2377"/>
    <w:rsid w:val="009E3297"/>
    <w:rsid w:val="009E7354"/>
    <w:rsid w:val="009E7B99"/>
    <w:rsid w:val="009F246F"/>
    <w:rsid w:val="009F3E4A"/>
    <w:rsid w:val="009F734F"/>
    <w:rsid w:val="00A1658D"/>
    <w:rsid w:val="00A16EEF"/>
    <w:rsid w:val="00A246B6"/>
    <w:rsid w:val="00A3020A"/>
    <w:rsid w:val="00A44A4A"/>
    <w:rsid w:val="00A47E70"/>
    <w:rsid w:val="00A55661"/>
    <w:rsid w:val="00A614B3"/>
    <w:rsid w:val="00A64682"/>
    <w:rsid w:val="00A66BDA"/>
    <w:rsid w:val="00A70ED8"/>
    <w:rsid w:val="00A74969"/>
    <w:rsid w:val="00A7671C"/>
    <w:rsid w:val="00A8551D"/>
    <w:rsid w:val="00A9171D"/>
    <w:rsid w:val="00A9291B"/>
    <w:rsid w:val="00A96E25"/>
    <w:rsid w:val="00AA3CA1"/>
    <w:rsid w:val="00AC3E90"/>
    <w:rsid w:val="00AC6716"/>
    <w:rsid w:val="00AD0E44"/>
    <w:rsid w:val="00AD12EE"/>
    <w:rsid w:val="00AD1CD8"/>
    <w:rsid w:val="00AD5795"/>
    <w:rsid w:val="00AE1541"/>
    <w:rsid w:val="00AE1B0A"/>
    <w:rsid w:val="00AE26C2"/>
    <w:rsid w:val="00AF6106"/>
    <w:rsid w:val="00AF67F9"/>
    <w:rsid w:val="00B11DB3"/>
    <w:rsid w:val="00B15FBB"/>
    <w:rsid w:val="00B258BB"/>
    <w:rsid w:val="00B338BC"/>
    <w:rsid w:val="00B548B3"/>
    <w:rsid w:val="00B63BE1"/>
    <w:rsid w:val="00B6434E"/>
    <w:rsid w:val="00B67B97"/>
    <w:rsid w:val="00B71B14"/>
    <w:rsid w:val="00B74950"/>
    <w:rsid w:val="00B82B73"/>
    <w:rsid w:val="00B92157"/>
    <w:rsid w:val="00B9416B"/>
    <w:rsid w:val="00B968C8"/>
    <w:rsid w:val="00BA086C"/>
    <w:rsid w:val="00BA13ED"/>
    <w:rsid w:val="00BA29D6"/>
    <w:rsid w:val="00BA3DE5"/>
    <w:rsid w:val="00BA3EC5"/>
    <w:rsid w:val="00BA4B87"/>
    <w:rsid w:val="00BB5DFC"/>
    <w:rsid w:val="00BC2424"/>
    <w:rsid w:val="00BC50CF"/>
    <w:rsid w:val="00BD233B"/>
    <w:rsid w:val="00BD279D"/>
    <w:rsid w:val="00BD4A84"/>
    <w:rsid w:val="00BD4D94"/>
    <w:rsid w:val="00BD6BB8"/>
    <w:rsid w:val="00BD760B"/>
    <w:rsid w:val="00BE0F93"/>
    <w:rsid w:val="00BF544A"/>
    <w:rsid w:val="00C04B80"/>
    <w:rsid w:val="00C07AF4"/>
    <w:rsid w:val="00C12C4E"/>
    <w:rsid w:val="00C25896"/>
    <w:rsid w:val="00C30AC7"/>
    <w:rsid w:val="00C32F35"/>
    <w:rsid w:val="00C41200"/>
    <w:rsid w:val="00C42815"/>
    <w:rsid w:val="00C52E26"/>
    <w:rsid w:val="00C67AFD"/>
    <w:rsid w:val="00C7636D"/>
    <w:rsid w:val="00C770EB"/>
    <w:rsid w:val="00C9348F"/>
    <w:rsid w:val="00C95985"/>
    <w:rsid w:val="00C964C6"/>
    <w:rsid w:val="00CA6351"/>
    <w:rsid w:val="00CB26FB"/>
    <w:rsid w:val="00CB5F65"/>
    <w:rsid w:val="00CC3AF8"/>
    <w:rsid w:val="00CC5026"/>
    <w:rsid w:val="00CC79A0"/>
    <w:rsid w:val="00CD4392"/>
    <w:rsid w:val="00CF48FC"/>
    <w:rsid w:val="00D0091B"/>
    <w:rsid w:val="00D037EA"/>
    <w:rsid w:val="00D03F9A"/>
    <w:rsid w:val="00D10884"/>
    <w:rsid w:val="00D20803"/>
    <w:rsid w:val="00D2534E"/>
    <w:rsid w:val="00D34492"/>
    <w:rsid w:val="00D40572"/>
    <w:rsid w:val="00D4285E"/>
    <w:rsid w:val="00D46C78"/>
    <w:rsid w:val="00D501D3"/>
    <w:rsid w:val="00D508EC"/>
    <w:rsid w:val="00D511B9"/>
    <w:rsid w:val="00D51269"/>
    <w:rsid w:val="00D51BE4"/>
    <w:rsid w:val="00D52714"/>
    <w:rsid w:val="00D62A03"/>
    <w:rsid w:val="00D867A7"/>
    <w:rsid w:val="00D86C81"/>
    <w:rsid w:val="00D91FBF"/>
    <w:rsid w:val="00D9508D"/>
    <w:rsid w:val="00D95EC9"/>
    <w:rsid w:val="00DA72F2"/>
    <w:rsid w:val="00DB5B68"/>
    <w:rsid w:val="00DB70A1"/>
    <w:rsid w:val="00DC024A"/>
    <w:rsid w:val="00DC5E41"/>
    <w:rsid w:val="00DC6D5B"/>
    <w:rsid w:val="00DD09A6"/>
    <w:rsid w:val="00DD219D"/>
    <w:rsid w:val="00DE34CF"/>
    <w:rsid w:val="00DE3C61"/>
    <w:rsid w:val="00DF3B79"/>
    <w:rsid w:val="00DF4C67"/>
    <w:rsid w:val="00E06BFF"/>
    <w:rsid w:val="00E10C9E"/>
    <w:rsid w:val="00E12474"/>
    <w:rsid w:val="00E16609"/>
    <w:rsid w:val="00E17E0F"/>
    <w:rsid w:val="00E204D8"/>
    <w:rsid w:val="00E2527D"/>
    <w:rsid w:val="00E34DF7"/>
    <w:rsid w:val="00E3723C"/>
    <w:rsid w:val="00E37EE6"/>
    <w:rsid w:val="00E403B3"/>
    <w:rsid w:val="00E44FE1"/>
    <w:rsid w:val="00E46929"/>
    <w:rsid w:val="00E51451"/>
    <w:rsid w:val="00E575B0"/>
    <w:rsid w:val="00E62026"/>
    <w:rsid w:val="00E6662C"/>
    <w:rsid w:val="00E670B0"/>
    <w:rsid w:val="00E82CFB"/>
    <w:rsid w:val="00E83E78"/>
    <w:rsid w:val="00E843D7"/>
    <w:rsid w:val="00E97A1A"/>
    <w:rsid w:val="00EB00D3"/>
    <w:rsid w:val="00EB2DA7"/>
    <w:rsid w:val="00EB612E"/>
    <w:rsid w:val="00EB6397"/>
    <w:rsid w:val="00EB6416"/>
    <w:rsid w:val="00ED26CB"/>
    <w:rsid w:val="00ED2A95"/>
    <w:rsid w:val="00EE1053"/>
    <w:rsid w:val="00EE3A13"/>
    <w:rsid w:val="00EE5A7B"/>
    <w:rsid w:val="00EE7D7C"/>
    <w:rsid w:val="00EF792F"/>
    <w:rsid w:val="00F05AB7"/>
    <w:rsid w:val="00F0645B"/>
    <w:rsid w:val="00F1124B"/>
    <w:rsid w:val="00F1453D"/>
    <w:rsid w:val="00F21CD8"/>
    <w:rsid w:val="00F2482C"/>
    <w:rsid w:val="00F2567F"/>
    <w:rsid w:val="00F25D98"/>
    <w:rsid w:val="00F27B21"/>
    <w:rsid w:val="00F300FB"/>
    <w:rsid w:val="00F3518E"/>
    <w:rsid w:val="00F37096"/>
    <w:rsid w:val="00F3765F"/>
    <w:rsid w:val="00F404BC"/>
    <w:rsid w:val="00F45B13"/>
    <w:rsid w:val="00F555A6"/>
    <w:rsid w:val="00F62995"/>
    <w:rsid w:val="00F656CB"/>
    <w:rsid w:val="00F71BA3"/>
    <w:rsid w:val="00F76B7D"/>
    <w:rsid w:val="00F8089F"/>
    <w:rsid w:val="00F84986"/>
    <w:rsid w:val="00F86BE6"/>
    <w:rsid w:val="00FA1C06"/>
    <w:rsid w:val="00FA20F6"/>
    <w:rsid w:val="00FB3EA0"/>
    <w:rsid w:val="00FB6386"/>
    <w:rsid w:val="00FB6E86"/>
    <w:rsid w:val="00FC5EC1"/>
    <w:rsid w:val="00FD03D5"/>
    <w:rsid w:val="00FD2E2B"/>
    <w:rsid w:val="00FD62E7"/>
    <w:rsid w:val="00FD6E3D"/>
    <w:rsid w:val="00FE1B49"/>
    <w:rsid w:val="00FE5C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69D8E3F3-0F9D-44AB-B171-8E1FC8BC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qFormat/>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3">
    <w:name w:val="Zchn Zchn3"/>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1">
    <w:name w:val="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95EC9"/>
    <w:rPr>
      <w:lang w:val="en-GB" w:eastAsia="ja-JP"/>
    </w:rPr>
  </w:style>
  <w:style w:type="paragraph" w:customStyle="1" w:styleId="CharChar1CharChar1">
    <w:name w:val="Char Char1 Char Char1"/>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1">
    <w:name w:val="Char Char Char Char Char 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95EC9"/>
    <w:rPr>
      <w:rFonts w:ascii="Tahoma" w:hAnsi="Tahoma"/>
      <w:shd w:val="clear" w:color="auto" w:fill="000080"/>
      <w:lang w:val="en-GB" w:eastAsia="en-US"/>
    </w:rPr>
  </w:style>
  <w:style w:type="character" w:customStyle="1" w:styleId="CharChar101">
    <w:name w:val="Char Char101"/>
    <w:semiHidden/>
    <w:rsid w:val="00D95EC9"/>
    <w:rPr>
      <w:rFonts w:ascii="Times New Roman" w:hAnsi="Times New Roman"/>
      <w:lang w:val="en-GB" w:eastAsia="en-US"/>
    </w:rPr>
  </w:style>
  <w:style w:type="character" w:customStyle="1" w:styleId="CharChar91">
    <w:name w:val="Char Char91"/>
    <w:rsid w:val="00D95EC9"/>
    <w:rPr>
      <w:rFonts w:ascii="Tahoma" w:hAnsi="Tahoma"/>
      <w:sz w:val="16"/>
      <w:lang w:val="en-GB" w:eastAsia="en-US"/>
    </w:rPr>
  </w:style>
  <w:style w:type="character" w:customStyle="1" w:styleId="CharChar81">
    <w:name w:val="Char Char81"/>
    <w:semiHidden/>
    <w:rsid w:val="00D95EC9"/>
    <w:rPr>
      <w:rFonts w:ascii="Times New Roman" w:hAnsi="Times New Roman"/>
      <w:b/>
      <w:lang w:val="en-GB" w:eastAsia="en-US"/>
    </w:rPr>
  </w:style>
  <w:style w:type="paragraph" w:customStyle="1" w:styleId="CharChar2CharChar1">
    <w:name w:val="Char Char2 Char Char1"/>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5EC9"/>
    <w:rPr>
      <w:rFonts w:ascii="Arial" w:hAnsi="Arial" w:cs="Arial" w:hint="default"/>
      <w:sz w:val="22"/>
      <w:lang w:val="en-GB" w:eastAsia="en-US" w:bidi="ar-SA"/>
    </w:rPr>
  </w:style>
  <w:style w:type="character" w:customStyle="1" w:styleId="CharChar210">
    <w:name w:val="Char Char210"/>
    <w:rsid w:val="00D95EC9"/>
    <w:rPr>
      <w:rFonts w:ascii="Arial" w:hAnsi="Arial" w:cs="Arial" w:hint="default"/>
      <w:lang w:val="en-GB" w:eastAsia="en-US" w:bidi="ar-SA"/>
    </w:rPr>
  </w:style>
  <w:style w:type="character" w:customStyle="1" w:styleId="CharChar51">
    <w:name w:val="Char Char51"/>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1">
    <w:name w:val="Char Char21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95EC9"/>
    <w:rPr>
      <w:rFonts w:ascii="Arial" w:eastAsia="SimSun" w:hAnsi="Arial"/>
      <w:sz w:val="32"/>
      <w:lang w:val="en-GB" w:eastAsia="en-US" w:bidi="ar-SA"/>
    </w:rPr>
  </w:style>
  <w:style w:type="character" w:customStyle="1" w:styleId="CharChar161">
    <w:name w:val="Char Char161"/>
    <w:rsid w:val="00D95EC9"/>
    <w:rPr>
      <w:rFonts w:ascii="Arial" w:eastAsia="SimSun" w:hAnsi="Arial"/>
      <w:lang w:val="en-GB" w:eastAsia="en-US" w:bidi="ar-SA"/>
    </w:rPr>
  </w:style>
  <w:style w:type="character" w:customStyle="1" w:styleId="CharChar141">
    <w:name w:val="Char Char141"/>
    <w:rsid w:val="00D95EC9"/>
    <w:rPr>
      <w:rFonts w:ascii="Arial" w:eastAsia="SimSun" w:hAnsi="Arial"/>
      <w:sz w:val="36"/>
      <w:lang w:val="en-GB" w:eastAsia="en-US" w:bidi="ar-SA"/>
    </w:rPr>
  </w:style>
  <w:style w:type="paragraph" w:customStyle="1" w:styleId="CarCar1CharCharCarCar1">
    <w:name w:val="Car Car1 Char Char Car C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1">
    <w:name w:val="Char Char251"/>
    <w:rsid w:val="00D95EC9"/>
    <w:rPr>
      <w:rFonts w:ascii="Arial" w:hAnsi="Arial"/>
      <w:lang w:val="en-GB" w:eastAsia="en-US"/>
    </w:rPr>
  </w:style>
  <w:style w:type="character" w:customStyle="1" w:styleId="CharChar241">
    <w:name w:val="Char Char241"/>
    <w:rsid w:val="00D95EC9"/>
    <w:rPr>
      <w:rFonts w:ascii="Arial" w:hAnsi="Arial"/>
      <w:sz w:val="36"/>
      <w:lang w:val="en-GB" w:eastAsia="en-US"/>
    </w:rPr>
  </w:style>
  <w:style w:type="character" w:customStyle="1" w:styleId="CharChar171">
    <w:name w:val="Char Char171"/>
    <w:rsid w:val="00D95EC9"/>
    <w:rPr>
      <w:rFonts w:ascii="Tahoma" w:hAnsi="Tahoma" w:cs="Tahoma"/>
      <w:shd w:val="clear" w:color="auto" w:fill="000080"/>
      <w:lang w:val="en-GB" w:eastAsia="en-US"/>
    </w:rPr>
  </w:style>
  <w:style w:type="character" w:customStyle="1" w:styleId="CharChar191">
    <w:name w:val="Char Char191"/>
    <w:rsid w:val="00D95EC9"/>
    <w:rPr>
      <w:rFonts w:ascii="Times New Roman" w:hAnsi="Times New Roman"/>
      <w:lang w:val="en-GB"/>
    </w:rPr>
  </w:style>
  <w:style w:type="character" w:customStyle="1" w:styleId="CharChar201">
    <w:name w:val="Char Char201"/>
    <w:rsid w:val="00D95EC9"/>
    <w:rPr>
      <w:rFonts w:ascii="Tahoma" w:hAnsi="Tahoma" w:cs="Tahoma"/>
      <w:sz w:val="16"/>
      <w:szCs w:val="16"/>
      <w:lang w:val="en-GB" w:eastAsia="en-US"/>
    </w:rPr>
  </w:style>
  <w:style w:type="paragraph" w:customStyle="1" w:styleId="1b">
    <w:name w:val="수정1"/>
    <w:hidden/>
    <w:semiHidden/>
    <w:rsid w:val="00D95EC9"/>
    <w:rPr>
      <w:rFonts w:ascii="Times New Roman" w:eastAsia="Batang" w:hAnsi="Times New Roman"/>
      <w:lang w:val="en-GB" w:eastAsia="en-US"/>
    </w:rPr>
  </w:style>
  <w:style w:type="character" w:customStyle="1" w:styleId="CharChar301">
    <w:name w:val="Char Char301"/>
    <w:rsid w:val="00D95EC9"/>
    <w:rPr>
      <w:rFonts w:ascii="Arial" w:hAnsi="Arial"/>
      <w:lang w:val="en-GB" w:eastAsia="en-US"/>
    </w:rPr>
  </w:style>
  <w:style w:type="character" w:customStyle="1" w:styleId="CharChar291">
    <w:name w:val="Char Char291"/>
    <w:rsid w:val="00D95EC9"/>
    <w:rPr>
      <w:rFonts w:ascii="Arial" w:hAnsi="Arial"/>
      <w:sz w:val="36"/>
      <w:lang w:val="en-GB" w:eastAsia="en-US"/>
    </w:rPr>
  </w:style>
  <w:style w:type="character" w:customStyle="1" w:styleId="CharChar261">
    <w:name w:val="Char Char261"/>
    <w:rsid w:val="00D95EC9"/>
    <w:rPr>
      <w:rFonts w:ascii="Times New Roman" w:hAnsi="Times New Roman"/>
      <w:lang w:val="en-GB" w:eastAsia="en-US"/>
    </w:rPr>
  </w:style>
  <w:style w:type="character" w:customStyle="1" w:styleId="CharChar281">
    <w:name w:val="Char Char281"/>
    <w:rsid w:val="00D95EC9"/>
    <w:rPr>
      <w:rFonts w:ascii="Arial" w:hAnsi="Arial"/>
      <w:sz w:val="36"/>
      <w:lang w:val="en-GB" w:eastAsia="en-US"/>
    </w:rPr>
  </w:style>
  <w:style w:type="character" w:customStyle="1" w:styleId="CharChar271">
    <w:name w:val="Char Char271"/>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6">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1">
    <w:name w:val="Char Char1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1">
    <w:name w:val="TOC 91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7">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5">
    <w:name w:val="列出段落2"/>
    <w:basedOn w:val="Normal"/>
    <w:qFormat/>
    <w:rsid w:val="00D95EC9"/>
    <w:pPr>
      <w:ind w:firstLineChars="200" w:firstLine="420"/>
    </w:pPr>
    <w:rPr>
      <w:rFonts w:eastAsia="SimSun"/>
    </w:rPr>
  </w:style>
  <w:style w:type="paragraph" w:customStyle="1" w:styleId="1c">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8">
    <w:name w:val="段落フォント"/>
    <w:rsid w:val="00D95EC9"/>
  </w:style>
  <w:style w:type="character" w:customStyle="1" w:styleId="a9">
    <w:name w:val="脚注番号"/>
    <w:rsid w:val="00D95EC9"/>
    <w:rPr>
      <w:b/>
      <w:position w:val="3"/>
      <w:sz w:val="16"/>
    </w:rPr>
  </w:style>
  <w:style w:type="character" w:customStyle="1" w:styleId="aa">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b">
    <w:name w:val="番号付け記号"/>
    <w:rsid w:val="00D95EC9"/>
  </w:style>
  <w:style w:type="paragraph" w:customStyle="1" w:styleId="ac">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95EC9"/>
    <w:pPr>
      <w:suppressLineNumbers/>
      <w:suppressAutoHyphens/>
      <w:spacing w:before="120" w:after="120"/>
    </w:pPr>
    <w:rPr>
      <w:rFonts w:cs="Mangal"/>
      <w:i/>
      <w:iCs/>
      <w:sz w:val="24"/>
      <w:szCs w:val="24"/>
      <w:lang w:eastAsia="ar-SA"/>
    </w:rPr>
  </w:style>
  <w:style w:type="paragraph" w:customStyle="1" w:styleId="ae">
    <w:name w:val="索引"/>
    <w:basedOn w:val="Normal"/>
    <w:rsid w:val="00D95EC9"/>
    <w:pPr>
      <w:suppressLineNumbers/>
      <w:suppressAutoHyphens/>
    </w:pPr>
    <w:rPr>
      <w:rFonts w:cs="Mangal"/>
      <w:lang w:eastAsia="ar-SA"/>
    </w:rPr>
  </w:style>
  <w:style w:type="paragraph" w:customStyle="1" w:styleId="af">
    <w:name w:val="段落番号"/>
    <w:basedOn w:val="List"/>
    <w:rsid w:val="00D95EC9"/>
    <w:pPr>
      <w:tabs>
        <w:tab w:val="num" w:pos="644"/>
      </w:tabs>
      <w:suppressAutoHyphens/>
      <w:ind w:left="644" w:hanging="360"/>
    </w:pPr>
    <w:rPr>
      <w:rFonts w:cs="CG Times (WN)"/>
      <w:lang w:eastAsia="ar-SA"/>
    </w:rPr>
  </w:style>
  <w:style w:type="paragraph" w:customStyle="1" w:styleId="26">
    <w:name w:val="段落番号 2"/>
    <w:basedOn w:val="af"/>
    <w:rsid w:val="00D95EC9"/>
    <w:pPr>
      <w:ind w:left="851" w:hanging="284"/>
    </w:pPr>
  </w:style>
  <w:style w:type="paragraph" w:customStyle="1" w:styleId="af0">
    <w:name w:val="箇条書き"/>
    <w:basedOn w:val="List"/>
    <w:rsid w:val="00D95EC9"/>
    <w:pPr>
      <w:tabs>
        <w:tab w:val="num" w:pos="644"/>
      </w:tabs>
      <w:suppressAutoHyphens/>
      <w:ind w:left="644" w:hanging="360"/>
    </w:pPr>
    <w:rPr>
      <w:rFonts w:cs="CG Times (WN)"/>
      <w:lang w:eastAsia="ar-SA"/>
    </w:rPr>
  </w:style>
  <w:style w:type="paragraph" w:customStyle="1" w:styleId="27">
    <w:name w:val="箇条書き 2"/>
    <w:basedOn w:val="af0"/>
    <w:rsid w:val="00D95EC9"/>
    <w:pPr>
      <w:tabs>
        <w:tab w:val="clear" w:pos="644"/>
        <w:tab w:val="num" w:pos="1494"/>
      </w:tabs>
      <w:ind w:left="851" w:hanging="284"/>
    </w:pPr>
  </w:style>
  <w:style w:type="paragraph" w:customStyle="1" w:styleId="32">
    <w:name w:val="箇条書き 3"/>
    <w:basedOn w:val="27"/>
    <w:rsid w:val="00D95EC9"/>
    <w:pPr>
      <w:ind w:left="1135"/>
    </w:pPr>
  </w:style>
  <w:style w:type="paragraph" w:customStyle="1" w:styleId="28">
    <w:name w:val="一覧 2"/>
    <w:basedOn w:val="List"/>
    <w:rsid w:val="00D95EC9"/>
    <w:pPr>
      <w:suppressAutoHyphens/>
      <w:ind w:left="851"/>
    </w:pPr>
    <w:rPr>
      <w:rFonts w:cs="CG Times (WN)"/>
      <w:lang w:eastAsia="ar-SA"/>
    </w:rPr>
  </w:style>
  <w:style w:type="paragraph" w:customStyle="1" w:styleId="33">
    <w:name w:val="一覧 3"/>
    <w:basedOn w:val="28"/>
    <w:rsid w:val="00D95EC9"/>
    <w:pPr>
      <w:ind w:left="1135"/>
    </w:pPr>
  </w:style>
  <w:style w:type="paragraph" w:customStyle="1" w:styleId="42">
    <w:name w:val="一覧 4"/>
    <w:basedOn w:val="33"/>
    <w:rsid w:val="00D95EC9"/>
    <w:pPr>
      <w:ind w:left="1418"/>
    </w:pPr>
  </w:style>
  <w:style w:type="paragraph" w:customStyle="1" w:styleId="50">
    <w:name w:val="一覧 5"/>
    <w:basedOn w:val="42"/>
    <w:rsid w:val="00D95EC9"/>
    <w:pPr>
      <w:ind w:left="1702"/>
    </w:pPr>
  </w:style>
  <w:style w:type="paragraph" w:customStyle="1" w:styleId="43">
    <w:name w:val="箇条書き 4"/>
    <w:basedOn w:val="32"/>
    <w:rsid w:val="00D95EC9"/>
    <w:pPr>
      <w:ind w:left="1418"/>
    </w:pPr>
  </w:style>
  <w:style w:type="paragraph" w:customStyle="1" w:styleId="51">
    <w:name w:val="箇条書き 5"/>
    <w:basedOn w:val="43"/>
    <w:rsid w:val="00D95EC9"/>
    <w:pPr>
      <w:ind w:left="1702"/>
    </w:pPr>
  </w:style>
  <w:style w:type="paragraph" w:customStyle="1" w:styleId="af1">
    <w:name w:val="コメント文字列"/>
    <w:basedOn w:val="Normal"/>
    <w:rsid w:val="00D95EC9"/>
    <w:pPr>
      <w:suppressAutoHyphens/>
    </w:pPr>
    <w:rPr>
      <w:rFonts w:cs="CG Times (WN)"/>
      <w:lang w:eastAsia="ar-SA"/>
    </w:rPr>
  </w:style>
  <w:style w:type="paragraph" w:customStyle="1" w:styleId="af2">
    <w:name w:val="コメント内容"/>
    <w:basedOn w:val="af1"/>
    <w:next w:val="af1"/>
    <w:rsid w:val="00D95EC9"/>
    <w:rPr>
      <w:b/>
      <w:bCs/>
    </w:rPr>
  </w:style>
  <w:style w:type="paragraph" w:customStyle="1" w:styleId="af3">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4">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9">
    <w:name w:val="本文インデント 2"/>
    <w:basedOn w:val="Normal"/>
    <w:rsid w:val="00D95EC9"/>
    <w:pPr>
      <w:suppressAutoHyphens/>
      <w:ind w:left="567"/>
    </w:pPr>
    <w:rPr>
      <w:rFonts w:ascii="Arial" w:hAnsi="Arial" w:cs="Arial"/>
      <w:lang w:eastAsia="ar-SA"/>
    </w:rPr>
  </w:style>
  <w:style w:type="paragraph" w:customStyle="1" w:styleId="af5">
    <w:name w:val="標準インデント"/>
    <w:basedOn w:val="Normal"/>
    <w:rsid w:val="00D95EC9"/>
    <w:pPr>
      <w:suppressAutoHyphens/>
      <w:ind w:left="708"/>
    </w:pPr>
    <w:rPr>
      <w:rFonts w:cs="CG Times (WN)"/>
      <w:lang w:eastAsia="ar-SA"/>
    </w:rPr>
  </w:style>
  <w:style w:type="paragraph" w:customStyle="1" w:styleId="af6">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7">
    <w:name w:val="表の内容"/>
    <w:basedOn w:val="Normal"/>
    <w:rsid w:val="00D95EC9"/>
    <w:pPr>
      <w:suppressLineNumbers/>
      <w:suppressAutoHyphens/>
    </w:pPr>
    <w:rPr>
      <w:rFonts w:cs="CG Times (WN)"/>
      <w:lang w:eastAsia="ar-SA"/>
    </w:rPr>
  </w:style>
  <w:style w:type="paragraph" w:customStyle="1" w:styleId="af8">
    <w:name w:val="表の見出し"/>
    <w:basedOn w:val="af7"/>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1">
    <w:name w:val="Caption1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9">
    <w:name w:val="枠の内容"/>
    <w:basedOn w:val="BodyText"/>
    <w:rsid w:val="00D95EC9"/>
    <w:pPr>
      <w:suppressAutoHyphens/>
    </w:pPr>
    <w:rPr>
      <w:rFonts w:ascii="Times New Roman" w:hAnsi="Times New Roman"/>
      <w:lang w:eastAsia="ar-SA"/>
    </w:rPr>
  </w:style>
  <w:style w:type="character" w:customStyle="1" w:styleId="CharChar22">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d">
    <w:name w:val="段落フォント1"/>
    <w:rsid w:val="00D95EC9"/>
  </w:style>
  <w:style w:type="character" w:customStyle="1" w:styleId="1e">
    <w:name w:val="コメント参照1"/>
    <w:rsid w:val="00D95EC9"/>
    <w:rPr>
      <w:sz w:val="16"/>
    </w:rPr>
  </w:style>
  <w:style w:type="paragraph" w:customStyle="1" w:styleId="1f">
    <w:name w:val="図表番号1"/>
    <w:basedOn w:val="Normal"/>
    <w:rsid w:val="00D95EC9"/>
    <w:pPr>
      <w:suppressLineNumbers/>
      <w:suppressAutoHyphens/>
      <w:spacing w:before="120" w:after="120"/>
    </w:pPr>
    <w:rPr>
      <w:rFonts w:cs="Mangal"/>
      <w:i/>
      <w:iCs/>
      <w:sz w:val="24"/>
      <w:szCs w:val="24"/>
      <w:lang w:eastAsia="ar-SA"/>
    </w:rPr>
  </w:style>
  <w:style w:type="paragraph" w:customStyle="1" w:styleId="1f0">
    <w:name w:val="段落番号1"/>
    <w:basedOn w:val="List"/>
    <w:rsid w:val="00D95EC9"/>
    <w:pPr>
      <w:tabs>
        <w:tab w:val="num" w:pos="644"/>
      </w:tabs>
      <w:suppressAutoHyphens/>
      <w:ind w:left="644" w:hanging="360"/>
    </w:pPr>
    <w:rPr>
      <w:rFonts w:cs="CG Times (WN)"/>
      <w:lang w:eastAsia="ar-SA"/>
    </w:rPr>
  </w:style>
  <w:style w:type="paragraph" w:customStyle="1" w:styleId="211">
    <w:name w:val="段落番号 21"/>
    <w:basedOn w:val="1f0"/>
    <w:rsid w:val="00D95EC9"/>
    <w:pPr>
      <w:ind w:left="851" w:hanging="284"/>
    </w:pPr>
  </w:style>
  <w:style w:type="paragraph" w:customStyle="1" w:styleId="1f1">
    <w:name w:val="箇条書き1"/>
    <w:basedOn w:val="List"/>
    <w:rsid w:val="00D95EC9"/>
    <w:pPr>
      <w:tabs>
        <w:tab w:val="num" w:pos="644"/>
      </w:tabs>
      <w:suppressAutoHyphens/>
      <w:ind w:left="644" w:hanging="360"/>
    </w:pPr>
    <w:rPr>
      <w:rFonts w:cs="CG Times (WN)"/>
      <w:lang w:eastAsia="ar-SA"/>
    </w:rPr>
  </w:style>
  <w:style w:type="paragraph" w:customStyle="1" w:styleId="212">
    <w:name w:val="箇条書き 21"/>
    <w:basedOn w:val="1f1"/>
    <w:rsid w:val="00D95EC9"/>
    <w:pPr>
      <w:tabs>
        <w:tab w:val="clear" w:pos="644"/>
        <w:tab w:val="num" w:pos="1494"/>
      </w:tabs>
      <w:ind w:left="851" w:hanging="284"/>
    </w:pPr>
  </w:style>
  <w:style w:type="paragraph" w:customStyle="1" w:styleId="311">
    <w:name w:val="箇条書き 31"/>
    <w:basedOn w:val="212"/>
    <w:rsid w:val="00D95EC9"/>
    <w:pPr>
      <w:ind w:left="1135"/>
    </w:pPr>
  </w:style>
  <w:style w:type="paragraph" w:customStyle="1" w:styleId="213">
    <w:name w:val="一覧 21"/>
    <w:basedOn w:val="List"/>
    <w:rsid w:val="00D95EC9"/>
    <w:pPr>
      <w:suppressAutoHyphens/>
      <w:ind w:left="851"/>
    </w:pPr>
    <w:rPr>
      <w:rFonts w:cs="CG Times (WN)"/>
      <w:lang w:eastAsia="ar-SA"/>
    </w:rPr>
  </w:style>
  <w:style w:type="paragraph" w:customStyle="1" w:styleId="312">
    <w:name w:val="一覧 31"/>
    <w:basedOn w:val="213"/>
    <w:rsid w:val="00D95EC9"/>
    <w:pPr>
      <w:ind w:left="1135"/>
    </w:pPr>
  </w:style>
  <w:style w:type="paragraph" w:customStyle="1" w:styleId="410">
    <w:name w:val="一覧 41"/>
    <w:basedOn w:val="312"/>
    <w:rsid w:val="00D95EC9"/>
    <w:pPr>
      <w:ind w:left="1418"/>
    </w:pPr>
  </w:style>
  <w:style w:type="paragraph" w:customStyle="1" w:styleId="510">
    <w:name w:val="一覧 51"/>
    <w:basedOn w:val="410"/>
    <w:rsid w:val="00D95EC9"/>
    <w:pPr>
      <w:ind w:left="1702"/>
    </w:pPr>
  </w:style>
  <w:style w:type="paragraph" w:customStyle="1" w:styleId="411">
    <w:name w:val="箇条書き 41"/>
    <w:basedOn w:val="311"/>
    <w:rsid w:val="00D95EC9"/>
    <w:pPr>
      <w:ind w:left="1418"/>
    </w:pPr>
  </w:style>
  <w:style w:type="paragraph" w:customStyle="1" w:styleId="511">
    <w:name w:val="箇条書き 51"/>
    <w:basedOn w:val="411"/>
    <w:rsid w:val="00D95EC9"/>
    <w:pPr>
      <w:ind w:left="1702"/>
    </w:pPr>
  </w:style>
  <w:style w:type="paragraph" w:customStyle="1" w:styleId="1f2">
    <w:name w:val="コメント文字列1"/>
    <w:basedOn w:val="Normal"/>
    <w:rsid w:val="00D95EC9"/>
    <w:pPr>
      <w:suppressAutoHyphens/>
    </w:pPr>
    <w:rPr>
      <w:rFonts w:cs="CG Times (WN)"/>
      <w:lang w:eastAsia="ar-SA"/>
    </w:rPr>
  </w:style>
  <w:style w:type="paragraph" w:customStyle="1" w:styleId="1f3">
    <w:name w:val="コメント内容1"/>
    <w:basedOn w:val="1f2"/>
    <w:next w:val="1f2"/>
    <w:rsid w:val="00D95EC9"/>
    <w:rPr>
      <w:b/>
      <w:bCs/>
    </w:rPr>
  </w:style>
  <w:style w:type="paragraph" w:customStyle="1" w:styleId="1f4">
    <w:name w:val="見出しマップ1"/>
    <w:basedOn w:val="Normal"/>
    <w:rsid w:val="00D95EC9"/>
    <w:pPr>
      <w:shd w:val="clear" w:color="auto" w:fill="000080"/>
      <w:suppressAutoHyphens/>
    </w:pPr>
    <w:rPr>
      <w:rFonts w:ascii="Tahoma" w:hAnsi="Tahoma" w:cs="Tahoma"/>
      <w:lang w:eastAsia="ar-SA"/>
    </w:rPr>
  </w:style>
  <w:style w:type="paragraph" w:customStyle="1" w:styleId="1f5">
    <w:name w:val="書式なし1"/>
    <w:basedOn w:val="Normal"/>
    <w:rsid w:val="00D95EC9"/>
    <w:pPr>
      <w:suppressAutoHyphens/>
    </w:pPr>
    <w:rPr>
      <w:rFonts w:ascii="Courier New" w:hAnsi="Courier New" w:cs="CG Times (WN)"/>
      <w:lang w:val="nb-NO" w:eastAsia="ar-SA"/>
    </w:rPr>
  </w:style>
  <w:style w:type="paragraph" w:customStyle="1" w:styleId="214">
    <w:name w:val="本文 21"/>
    <w:basedOn w:val="Normal"/>
    <w:rsid w:val="00D95EC9"/>
    <w:pPr>
      <w:suppressAutoHyphens/>
      <w:spacing w:after="120"/>
    </w:pPr>
    <w:rPr>
      <w:rFonts w:cs="CG Times (WN)"/>
      <w:lang w:eastAsia="ar-SA"/>
    </w:rPr>
  </w:style>
  <w:style w:type="paragraph" w:customStyle="1" w:styleId="313">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5">
    <w:name w:val="本文インデント 21"/>
    <w:basedOn w:val="Normal"/>
    <w:rsid w:val="00D95EC9"/>
    <w:pPr>
      <w:suppressAutoHyphens/>
      <w:ind w:left="567"/>
    </w:pPr>
    <w:rPr>
      <w:rFonts w:ascii="Arial" w:hAnsi="Arial" w:cs="Arial"/>
      <w:lang w:eastAsia="ar-SA"/>
    </w:rPr>
  </w:style>
  <w:style w:type="paragraph" w:customStyle="1" w:styleId="1f6">
    <w:name w:val="標準インデント1"/>
    <w:basedOn w:val="Normal"/>
    <w:rsid w:val="00D95EC9"/>
    <w:pPr>
      <w:suppressAutoHyphens/>
      <w:ind w:left="708"/>
    </w:pPr>
    <w:rPr>
      <w:rFonts w:cs="CG Times (WN)"/>
      <w:lang w:eastAsia="ar-SA"/>
    </w:rPr>
  </w:style>
  <w:style w:type="paragraph" w:customStyle="1" w:styleId="1f7">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8">
    <w:name w:val="题注1"/>
    <w:basedOn w:val="Normal"/>
    <w:next w:val="Normal"/>
    <w:rsid w:val="00D95EC9"/>
    <w:pPr>
      <w:spacing w:before="120" w:after="120"/>
    </w:pPr>
    <w:rPr>
      <w:b/>
      <w:lang w:eastAsia="en-GB"/>
    </w:rPr>
  </w:style>
  <w:style w:type="paragraph" w:customStyle="1" w:styleId="1f9">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1">
    <w:name w:val="(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95EC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a">
    <w:name w:val="変更箇所2"/>
    <w:hidden/>
    <w:semiHidden/>
    <w:rsid w:val="00D95EC9"/>
    <w:rPr>
      <w:rFonts w:ascii="Times New Roman" w:hAnsi="Times New Roman"/>
      <w:lang w:val="en-GB" w:eastAsia="en-US"/>
    </w:rPr>
  </w:style>
  <w:style w:type="character" w:customStyle="1" w:styleId="2b">
    <w:name w:val="段落フォント2"/>
    <w:rsid w:val="00D95EC9"/>
  </w:style>
  <w:style w:type="character" w:customStyle="1" w:styleId="2c">
    <w:name w:val="コメント参照2"/>
    <w:rsid w:val="00D95EC9"/>
    <w:rPr>
      <w:sz w:val="16"/>
    </w:rPr>
  </w:style>
  <w:style w:type="paragraph" w:customStyle="1" w:styleId="2d">
    <w:name w:val="図表番号2"/>
    <w:basedOn w:val="Normal"/>
    <w:rsid w:val="00D95EC9"/>
    <w:pPr>
      <w:suppressLineNumbers/>
      <w:suppressAutoHyphens/>
      <w:spacing w:before="120" w:after="120"/>
    </w:pPr>
    <w:rPr>
      <w:rFonts w:cs="Mangal"/>
      <w:i/>
      <w:iCs/>
      <w:sz w:val="24"/>
      <w:szCs w:val="24"/>
      <w:lang w:eastAsia="ar-SA"/>
    </w:rPr>
  </w:style>
  <w:style w:type="paragraph" w:customStyle="1" w:styleId="2e">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e"/>
    <w:rsid w:val="00D95EC9"/>
    <w:pPr>
      <w:ind w:left="851" w:hanging="284"/>
    </w:pPr>
  </w:style>
  <w:style w:type="paragraph" w:customStyle="1" w:styleId="2f">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0">
    <w:name w:val="コメント文字列2"/>
    <w:basedOn w:val="Normal"/>
    <w:rsid w:val="00D95EC9"/>
    <w:pPr>
      <w:suppressAutoHyphens/>
    </w:pPr>
    <w:rPr>
      <w:rFonts w:cs="CG Times (WN)"/>
      <w:lang w:eastAsia="ar-SA"/>
    </w:rPr>
  </w:style>
  <w:style w:type="paragraph" w:customStyle="1" w:styleId="2f1">
    <w:name w:val="コメント内容2"/>
    <w:basedOn w:val="2f0"/>
    <w:next w:val="2f0"/>
    <w:rsid w:val="00D95EC9"/>
    <w:rPr>
      <w:b/>
      <w:bCs/>
    </w:rPr>
  </w:style>
  <w:style w:type="paragraph" w:customStyle="1" w:styleId="2f2">
    <w:name w:val="見出しマップ2"/>
    <w:basedOn w:val="Normal"/>
    <w:rsid w:val="00D95EC9"/>
    <w:pPr>
      <w:shd w:val="clear" w:color="auto" w:fill="000080"/>
      <w:suppressAutoHyphens/>
    </w:pPr>
    <w:rPr>
      <w:rFonts w:ascii="Tahoma" w:hAnsi="Tahoma" w:cs="Tahoma"/>
      <w:lang w:eastAsia="ar-SA"/>
    </w:rPr>
  </w:style>
  <w:style w:type="paragraph" w:customStyle="1" w:styleId="2f3">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4">
    <w:name w:val="標準インデント2"/>
    <w:basedOn w:val="Normal"/>
    <w:rsid w:val="00D95EC9"/>
    <w:pPr>
      <w:suppressAutoHyphens/>
      <w:ind w:left="708"/>
    </w:pPr>
    <w:rPr>
      <w:rFonts w:cs="CG Times (WN)"/>
      <w:lang w:eastAsia="ar-SA"/>
    </w:rPr>
  </w:style>
  <w:style w:type="paragraph" w:customStyle="1" w:styleId="2f5">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4">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5">
    <w:name w:val="无间隔3"/>
    <w:qFormat/>
    <w:rsid w:val="00D95EC9"/>
    <w:rPr>
      <w:rFonts w:ascii="Times New Roman" w:eastAsia="SimSun" w:hAnsi="Times New Roman"/>
      <w:lang w:val="en-GB" w:eastAsia="en-US"/>
    </w:rPr>
  </w:style>
  <w:style w:type="paragraph" w:customStyle="1" w:styleId="TableofFigures11">
    <w:name w:val="Table of Figures1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6">
    <w:name w:val="本文 2"/>
    <w:basedOn w:val="Normal"/>
    <w:rsid w:val="00D95EC9"/>
    <w:pPr>
      <w:suppressAutoHyphens/>
      <w:spacing w:after="120"/>
    </w:pPr>
    <w:rPr>
      <w:rFonts w:cs="CG Times (WN)"/>
      <w:lang w:eastAsia="ar-SA"/>
    </w:rPr>
  </w:style>
  <w:style w:type="paragraph" w:customStyle="1" w:styleId="36">
    <w:name w:val="本文 3"/>
    <w:basedOn w:val="Normal"/>
    <w:rsid w:val="00D95EC9"/>
    <w:pPr>
      <w:suppressAutoHyphens/>
      <w:spacing w:after="120"/>
    </w:pPr>
    <w:rPr>
      <w:rFonts w:cs="CG Times (WN)"/>
      <w:lang w:eastAsia="ar-SA"/>
    </w:rPr>
  </w:style>
  <w:style w:type="paragraph" w:customStyle="1" w:styleId="CarCar51">
    <w:name w:val="Car Car5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7">
    <w:name w:val="変更箇所3"/>
    <w:hidden/>
    <w:semiHidden/>
    <w:rsid w:val="00D95EC9"/>
    <w:rPr>
      <w:rFonts w:ascii="Times New Roman" w:hAnsi="Times New Roman"/>
      <w:lang w:val="en-GB" w:eastAsia="en-US"/>
    </w:rPr>
  </w:style>
  <w:style w:type="character" w:customStyle="1" w:styleId="38">
    <w:name w:val="段落フォント3"/>
    <w:rsid w:val="00D95EC9"/>
  </w:style>
  <w:style w:type="character" w:customStyle="1" w:styleId="39">
    <w:name w:val="コメント参照3"/>
    <w:rsid w:val="00D95EC9"/>
    <w:rPr>
      <w:sz w:val="16"/>
    </w:rPr>
  </w:style>
  <w:style w:type="paragraph" w:customStyle="1" w:styleId="3a">
    <w:name w:val="図表番号3"/>
    <w:basedOn w:val="Normal"/>
    <w:rsid w:val="00D95EC9"/>
    <w:pPr>
      <w:suppressLineNumbers/>
      <w:suppressAutoHyphens/>
      <w:spacing w:before="120" w:after="120"/>
    </w:pPr>
    <w:rPr>
      <w:rFonts w:cs="Mangal"/>
      <w:i/>
      <w:iCs/>
      <w:sz w:val="24"/>
      <w:szCs w:val="24"/>
      <w:lang w:eastAsia="ar-SA"/>
    </w:rPr>
  </w:style>
  <w:style w:type="paragraph" w:customStyle="1" w:styleId="3b">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b"/>
    <w:rsid w:val="00D95EC9"/>
    <w:pPr>
      <w:ind w:left="851" w:hanging="284"/>
    </w:pPr>
  </w:style>
  <w:style w:type="paragraph" w:customStyle="1" w:styleId="3c">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c"/>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d">
    <w:name w:val="コメント文字列3"/>
    <w:basedOn w:val="Normal"/>
    <w:rsid w:val="00D95EC9"/>
    <w:pPr>
      <w:suppressAutoHyphens/>
    </w:pPr>
    <w:rPr>
      <w:rFonts w:cs="CG Times (WN)"/>
      <w:lang w:eastAsia="ar-SA"/>
    </w:rPr>
  </w:style>
  <w:style w:type="paragraph" w:customStyle="1" w:styleId="3e">
    <w:name w:val="コメント内容3"/>
    <w:basedOn w:val="3d"/>
    <w:next w:val="3d"/>
    <w:rsid w:val="00D95EC9"/>
    <w:rPr>
      <w:b/>
      <w:bCs/>
    </w:rPr>
  </w:style>
  <w:style w:type="paragraph" w:customStyle="1" w:styleId="3f">
    <w:name w:val="見出しマップ3"/>
    <w:basedOn w:val="Normal"/>
    <w:rsid w:val="00D95EC9"/>
    <w:pPr>
      <w:shd w:val="clear" w:color="auto" w:fill="000080"/>
      <w:suppressAutoHyphens/>
    </w:pPr>
    <w:rPr>
      <w:rFonts w:ascii="Tahoma" w:hAnsi="Tahoma" w:cs="Tahoma"/>
      <w:lang w:eastAsia="ar-SA"/>
    </w:rPr>
  </w:style>
  <w:style w:type="paragraph" w:customStyle="1" w:styleId="3f0">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1">
    <w:name w:val="標準インデント3"/>
    <w:basedOn w:val="Normal"/>
    <w:rsid w:val="00D95EC9"/>
    <w:pPr>
      <w:suppressAutoHyphens/>
      <w:ind w:left="708"/>
    </w:pPr>
    <w:rPr>
      <w:rFonts w:cs="CG Times (WN)"/>
      <w:lang w:eastAsia="ar-SA"/>
    </w:rPr>
  </w:style>
  <w:style w:type="paragraph" w:customStyle="1" w:styleId="3f2">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1">
    <w:name w:val="Char Char151"/>
    <w:rsid w:val="00D95EC9"/>
    <w:rPr>
      <w:rFonts w:ascii="Arial" w:hAnsi="Arial"/>
      <w:sz w:val="36"/>
      <w:lang w:val="en-GB"/>
    </w:rPr>
  </w:style>
  <w:style w:type="character" w:customStyle="1" w:styleId="CharChar131">
    <w:name w:val="Char Char131"/>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a">
    <w:name w:val="吹き出し (文字)1"/>
    <w:uiPriority w:val="99"/>
    <w:semiHidden/>
    <w:rsid w:val="00D95EC9"/>
    <w:rPr>
      <w:rFonts w:ascii="MS Mincho" w:eastAsia="MS Mincho" w:hAnsi="Times New Roman"/>
      <w:sz w:val="18"/>
      <w:szCs w:val="18"/>
      <w:lang w:val="en-GB" w:eastAsia="en-US"/>
    </w:rPr>
  </w:style>
  <w:style w:type="character" w:customStyle="1" w:styleId="1fb">
    <w:name w:val="見出しマップ (文字)1"/>
    <w:uiPriority w:val="99"/>
    <w:semiHidden/>
    <w:rsid w:val="00D95EC9"/>
    <w:rPr>
      <w:rFonts w:ascii="MS Mincho" w:eastAsia="MS Mincho" w:hAnsi="Times New Roman"/>
      <w:sz w:val="24"/>
      <w:szCs w:val="24"/>
      <w:lang w:val="en-GB" w:eastAsia="en-US"/>
    </w:rPr>
  </w:style>
  <w:style w:type="character" w:customStyle="1" w:styleId="1fc">
    <w:name w:val="脚注文字列 (文字)1"/>
    <w:uiPriority w:val="99"/>
    <w:semiHidden/>
    <w:rsid w:val="00D95EC9"/>
    <w:rPr>
      <w:rFonts w:ascii="Times New Roman" w:eastAsia="Times New Roman" w:hAnsi="Times New Roman"/>
      <w:lang w:val="en-GB" w:eastAsia="en-US"/>
    </w:rPr>
  </w:style>
  <w:style w:type="character" w:customStyle="1" w:styleId="1fd">
    <w:name w:val="コメント文字列 (文字)1"/>
    <w:uiPriority w:val="99"/>
    <w:semiHidden/>
    <w:rsid w:val="00D95EC9"/>
    <w:rPr>
      <w:rFonts w:ascii="Times New Roman" w:eastAsia="Times New Roman" w:hAnsi="Times New Roman"/>
      <w:lang w:val="en-GB" w:eastAsia="en-US"/>
    </w:rPr>
  </w:style>
  <w:style w:type="character" w:customStyle="1" w:styleId="1fe">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95EC9"/>
    <w:rPr>
      <w:rFonts w:ascii="Times New Roman" w:eastAsia="Times New Roman" w:hAnsi="Times New Roman"/>
      <w:lang w:val="en-GB"/>
    </w:rPr>
  </w:style>
  <w:style w:type="character" w:customStyle="1" w:styleId="1ff">
    <w:name w:val="註解主旨 字元1"/>
    <w:rsid w:val="00D95EC9"/>
    <w:rPr>
      <w:b/>
      <w:bCs/>
      <w:lang w:val="en-GB" w:eastAsia="sv-SE"/>
    </w:rPr>
  </w:style>
  <w:style w:type="paragraph" w:customStyle="1" w:styleId="2f7">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8">
    <w:name w:val="h48"/>
    <w:rsid w:val="00D95EC9"/>
    <w:rPr>
      <w:rFonts w:ascii="Arial" w:hAnsi="Arial"/>
      <w:sz w:val="24"/>
      <w:lang w:val="en-GB"/>
    </w:rPr>
  </w:style>
  <w:style w:type="character" w:customStyle="1" w:styleId="h510">
    <w:name w:val="h51"/>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0">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1">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328021705">
      <w:bodyDiv w:val="1"/>
      <w:marLeft w:val="0"/>
      <w:marRight w:val="0"/>
      <w:marTop w:val="0"/>
      <w:marBottom w:val="0"/>
      <w:divBdr>
        <w:top w:val="none" w:sz="0" w:space="0" w:color="auto"/>
        <w:left w:val="none" w:sz="0" w:space="0" w:color="auto"/>
        <w:bottom w:val="none" w:sz="0" w:space="0" w:color="auto"/>
        <w:right w:val="none" w:sz="0" w:space="0" w:color="auto"/>
      </w:divBdr>
    </w:div>
    <w:div w:id="386145882">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172610626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6B72-2326-4DDA-8753-6268C100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2445</TotalTime>
  <Pages>2</Pages>
  <Words>472</Words>
  <Characters>2506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109</cp:revision>
  <dcterms:created xsi:type="dcterms:W3CDTF">2018-08-23T12:38:00Z</dcterms:created>
  <dcterms:modified xsi:type="dcterms:W3CDTF">2018-10-02T11:57:00Z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